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CBCE423"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Pr="41FCFC67">
        <w:rPr>
          <w:rFonts w:ascii="Arial" w:hAnsi="Arial" w:cs="Arial"/>
          <w:b/>
          <w:bCs/>
          <w:sz w:val="24"/>
          <w:szCs w:val="24"/>
        </w:rPr>
        <w:t>S2-2</w:t>
      </w:r>
      <w:r w:rsidR="002B01BE">
        <w:rPr>
          <w:rFonts w:ascii="Arial" w:hAnsi="Arial" w:cs="Arial"/>
          <w:b/>
          <w:bCs/>
          <w:sz w:val="24"/>
          <w:szCs w:val="24"/>
        </w:rPr>
        <w:t>40</w:t>
      </w:r>
      <w:r w:rsidR="003B1359">
        <w:rPr>
          <w:rFonts w:ascii="Arial" w:hAnsi="Arial" w:cs="Arial"/>
          <w:b/>
          <w:bCs/>
          <w:sz w:val="24"/>
          <w:szCs w:val="24"/>
        </w:rPr>
        <w:t>5043</w:t>
      </w:r>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021B7C40" w:rsidR="005D4E7D" w:rsidRDefault="005D4E7D" w:rsidP="2FC717B3">
      <w:pPr>
        <w:ind w:left="2127" w:hanging="2127"/>
        <w:rPr>
          <w:rFonts w:ascii="Arial" w:hAnsi="Arial" w:cs="Arial"/>
          <w:b/>
          <w:bCs/>
        </w:rPr>
      </w:pPr>
      <w:r w:rsidRPr="2FC717B3">
        <w:rPr>
          <w:rFonts w:ascii="Arial" w:hAnsi="Arial" w:cs="Arial"/>
          <w:b/>
          <w:bCs/>
        </w:rPr>
        <w:t>Source:</w:t>
      </w:r>
      <w:r>
        <w:tab/>
      </w:r>
      <w:r w:rsidRPr="2FC717B3">
        <w:rPr>
          <w:rFonts w:ascii="Arial" w:hAnsi="Arial" w:cs="Arial"/>
          <w:b/>
          <w:bCs/>
        </w:rPr>
        <w:t>Nokia</w:t>
      </w:r>
    </w:p>
    <w:p w14:paraId="46044845" w14:textId="2F6703EB"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E80788">
        <w:rPr>
          <w:rFonts w:ascii="Arial" w:hAnsi="Arial" w:cs="Arial"/>
          <w:b/>
          <w:bCs/>
        </w:rPr>
        <w:t>1</w:t>
      </w:r>
      <w:r w:rsidR="00C17549">
        <w:rPr>
          <w:rFonts w:ascii="Arial" w:hAnsi="Arial" w:cs="Arial"/>
          <w:b/>
          <w:bCs/>
        </w:rPr>
        <w:t xml:space="preserve">: </w:t>
      </w:r>
      <w:r w:rsidR="00E80788">
        <w:rPr>
          <w:rFonts w:ascii="Arial" w:hAnsi="Arial" w:cs="Arial"/>
          <w:b/>
          <w:bCs/>
        </w:rPr>
        <w:t>Training Model to determine location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B59274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6B92DF20"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54865709"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D74F7C">
        <w:rPr>
          <w:rFonts w:ascii="Arial" w:hAnsi="Arial" w:cs="Arial"/>
          <w:i/>
          <w:iCs/>
        </w:rPr>
        <w:t>1</w:t>
      </w:r>
      <w:r w:rsidR="00E63060">
        <w:rPr>
          <w:rFonts w:ascii="Arial" w:hAnsi="Arial" w:cs="Arial"/>
          <w:i/>
          <w:iCs/>
        </w:rPr>
        <w:t>.</w:t>
      </w:r>
    </w:p>
    <w:p w14:paraId="3CC7EB95" w14:textId="0E28EC37" w:rsidR="005D4E7D" w:rsidRDefault="005D4E7D" w:rsidP="005D4E7D">
      <w:pPr>
        <w:pStyle w:val="Heading1"/>
      </w:pPr>
      <w:r>
        <w:t>Discussion</w:t>
      </w:r>
    </w:p>
    <w:p w14:paraId="63062057" w14:textId="5DAA3A01" w:rsidR="00376C90" w:rsidRPr="00376C90" w:rsidRDefault="00376C90" w:rsidP="00376C90">
      <w:pPr>
        <w:rPr>
          <w:b/>
          <w:bCs/>
          <w:sz w:val="24"/>
          <w:szCs w:val="24"/>
        </w:rPr>
      </w:pPr>
      <w:r w:rsidRPr="00376C90">
        <w:rPr>
          <w:b/>
          <w:bCs/>
          <w:sz w:val="24"/>
          <w:szCs w:val="24"/>
        </w:rPr>
        <w:t>Key issue 1 is defined as follows:</w:t>
      </w:r>
    </w:p>
    <w:p w14:paraId="47CEF003" w14:textId="77777777" w:rsidR="00376C90" w:rsidRPr="00D00FB2" w:rsidRDefault="00376C90" w:rsidP="00376C90">
      <w:pPr>
        <w:pStyle w:val="Heading3"/>
        <w:ind w:left="1135" w:hanging="851"/>
      </w:pPr>
      <w:bookmarkStart w:id="2" w:name="_Toc435670433"/>
      <w:bookmarkStart w:id="3" w:name="_Toc436124703"/>
      <w:bookmarkStart w:id="4" w:name="_Toc509905226"/>
      <w:bookmarkStart w:id="5" w:name="_Toc510604403"/>
      <w:bookmarkStart w:id="6" w:name="_Toc22214904"/>
      <w:bookmarkStart w:id="7" w:name="_Toc23254037"/>
      <w:bookmarkStart w:id="8" w:name="_Toc157534612"/>
      <w:bookmarkStart w:id="9" w:name="_Toc160781892"/>
      <w:r w:rsidRPr="00D00FB2">
        <w:rPr>
          <w:rFonts w:hint="eastAsia"/>
        </w:rPr>
        <w:t>5.</w:t>
      </w:r>
      <w:r w:rsidRPr="00D00FB2">
        <w:t>2.1</w:t>
      </w:r>
      <w:r w:rsidRPr="00D00FB2">
        <w:rPr>
          <w:rFonts w:hint="eastAsia"/>
        </w:rPr>
        <w:tab/>
        <w:t>Key Issue #</w:t>
      </w:r>
      <w:r w:rsidRPr="00D00FB2">
        <w:t>1</w:t>
      </w:r>
      <w:r w:rsidRPr="00D00FB2">
        <w:rPr>
          <w:rFonts w:hint="eastAsia"/>
        </w:rPr>
        <w:t xml:space="preserve">: </w:t>
      </w:r>
      <w:bookmarkEnd w:id="2"/>
      <w:bookmarkEnd w:id="3"/>
      <w:bookmarkEnd w:id="4"/>
      <w:bookmarkEnd w:id="5"/>
      <w:bookmarkEnd w:id="6"/>
      <w:bookmarkEnd w:id="7"/>
      <w:r w:rsidRPr="00D00FB2">
        <w:t>Enhancements to LCS to support Direct AI/ML based Positioning</w:t>
      </w:r>
      <w:bookmarkEnd w:id="8"/>
      <w:bookmarkEnd w:id="9"/>
    </w:p>
    <w:p w14:paraId="68DA8638" w14:textId="77777777" w:rsidR="00376C90" w:rsidRPr="00E93FEC" w:rsidRDefault="00376C90" w:rsidP="00376C90">
      <w:pPr>
        <w:ind w:left="284"/>
        <w:rPr>
          <w:rFonts w:eastAsia="Malgun Gothic"/>
          <w:i/>
          <w:iCs/>
        </w:rPr>
      </w:pPr>
      <w:r w:rsidRPr="00E93FEC">
        <w:rPr>
          <w:i/>
          <w:iCs/>
        </w:rPr>
        <w:t xml:space="preserve">This key issue aims to provide solutions for whether and how to consider enhancements to support AI/ML based positioning for </w:t>
      </w:r>
      <w:r w:rsidRPr="00884924">
        <w:rPr>
          <w:i/>
          <w:iCs/>
          <w:highlight w:val="yellow"/>
        </w:rPr>
        <w:t>case 2b, 3b as defined in TR 38.843 [6],</w:t>
      </w:r>
      <w:r w:rsidRPr="00E93FEC">
        <w:rPr>
          <w:i/>
          <w:iCs/>
        </w:rPr>
        <w:t xml:space="preserve"> which will investigate the following aspects:</w:t>
      </w:r>
    </w:p>
    <w:p w14:paraId="225BF819" w14:textId="77777777" w:rsidR="00376C90" w:rsidRPr="00E93FEC" w:rsidRDefault="00376C90" w:rsidP="00376C90">
      <w:pPr>
        <w:pStyle w:val="B1"/>
        <w:ind w:left="852"/>
        <w:rPr>
          <w:i/>
          <w:iCs/>
        </w:rPr>
      </w:pPr>
      <w:r w:rsidRPr="00E93FEC">
        <w:rPr>
          <w:i/>
          <w:iCs/>
        </w:rPr>
        <w:t>-</w:t>
      </w:r>
      <w:r w:rsidRPr="00E93FEC">
        <w:rPr>
          <w:i/>
          <w:iCs/>
        </w:rPr>
        <w:tab/>
        <w:t>Study whether and how an AI/ML model for direct AI/ML positioning (i.e. case 2b/3b) is handled:</w:t>
      </w:r>
    </w:p>
    <w:p w14:paraId="3D49A42F" w14:textId="77777777" w:rsidR="00376C90" w:rsidRPr="00E93FEC" w:rsidRDefault="00376C90" w:rsidP="00376C90">
      <w:pPr>
        <w:pStyle w:val="B2"/>
        <w:ind w:left="1135"/>
        <w:rPr>
          <w:i/>
          <w:iCs/>
        </w:rPr>
      </w:pPr>
      <w:r w:rsidRPr="008C7C4A">
        <w:rPr>
          <w:i/>
          <w:iCs/>
        </w:rPr>
        <w:t>-</w:t>
      </w:r>
      <w:r w:rsidRPr="008C7C4A">
        <w:rPr>
          <w:i/>
          <w:iCs/>
        </w:rPr>
        <w:tab/>
        <w:t>Which entity trains the model for direct AI/ML positioning and if the entity that train the model and the consumer are different, how the model consumer gets the trained AI/ML model;</w:t>
      </w:r>
    </w:p>
    <w:p w14:paraId="4D2C7564" w14:textId="77777777" w:rsidR="00376C90" w:rsidRPr="00E93FEC" w:rsidRDefault="00376C90" w:rsidP="00376C90">
      <w:pPr>
        <w:pStyle w:val="B2"/>
        <w:ind w:left="1135"/>
        <w:rPr>
          <w:i/>
          <w:iCs/>
        </w:rPr>
      </w:pPr>
      <w:r w:rsidRPr="00E93FEC">
        <w:rPr>
          <w:i/>
          <w:iCs/>
        </w:rPr>
        <w:t>-</w:t>
      </w:r>
      <w:r w:rsidRPr="00E93FEC">
        <w:rPr>
          <w:i/>
          <w:iCs/>
        </w:rPr>
        <w:tab/>
        <w:t>Which entity act as the model consumer that will use the trained model to perform inference and/or derive UE position;</w:t>
      </w:r>
    </w:p>
    <w:p w14:paraId="3DA060C2" w14:textId="77777777" w:rsidR="00376C90" w:rsidRPr="00E93FEC" w:rsidRDefault="00376C90" w:rsidP="00376C90">
      <w:pPr>
        <w:pStyle w:val="B2"/>
        <w:ind w:left="1135"/>
        <w:rPr>
          <w:i/>
          <w:iCs/>
        </w:rPr>
      </w:pPr>
      <w:r w:rsidRPr="008C7C4A">
        <w:rPr>
          <w:i/>
          <w:iCs/>
          <w:highlight w:val="yellow"/>
        </w:rPr>
        <w:t>-</w:t>
      </w:r>
      <w:r w:rsidRPr="008C7C4A">
        <w:rPr>
          <w:i/>
          <w:iCs/>
          <w:highlight w:val="yellow"/>
        </w:rPr>
        <w:tab/>
        <w:t>Define procedures for data collection with objective to train AI/ML models for direct AI/ML positioning.</w:t>
      </w:r>
    </w:p>
    <w:p w14:paraId="4CACCDBD" w14:textId="77777777" w:rsidR="00376C90" w:rsidRPr="00E93FEC" w:rsidRDefault="00376C90" w:rsidP="00376C90">
      <w:pPr>
        <w:pStyle w:val="B1"/>
        <w:ind w:left="852"/>
        <w:rPr>
          <w:i/>
          <w:iCs/>
        </w:rPr>
      </w:pPr>
      <w:r w:rsidRPr="00E93FEC">
        <w:rPr>
          <w:i/>
          <w:iCs/>
        </w:rPr>
        <w:t>-</w:t>
      </w:r>
      <w:r w:rsidRPr="00E93FEC">
        <w:rPr>
          <w:i/>
          <w:iCs/>
        </w:rPr>
        <w:tab/>
        <w:t>Whether and how to support direct AI/ML positioning at LMF with additional 5GC enhancements.</w:t>
      </w:r>
    </w:p>
    <w:p w14:paraId="1C5DAEA5" w14:textId="77777777" w:rsidR="00376C90" w:rsidRPr="00E93FEC" w:rsidRDefault="00376C90" w:rsidP="00376C90">
      <w:pPr>
        <w:pStyle w:val="B1"/>
        <w:ind w:left="852"/>
        <w:rPr>
          <w:i/>
          <w:iCs/>
        </w:rPr>
      </w:pPr>
      <w:r w:rsidRPr="008C7C4A">
        <w:rPr>
          <w:i/>
          <w:iCs/>
          <w:highlight w:val="yellow"/>
        </w:rPr>
        <w:t>-</w:t>
      </w:r>
      <w:r w:rsidRPr="008C7C4A">
        <w:rPr>
          <w:i/>
          <w:iCs/>
          <w:highlight w:val="yellow"/>
        </w:rPr>
        <w:tab/>
        <w:t>How to monitor model performance for ML models used for direct AI/ML based positioning.</w:t>
      </w:r>
    </w:p>
    <w:p w14:paraId="5101A165" w14:textId="77777777" w:rsidR="00376C90" w:rsidRPr="00E93FEC" w:rsidRDefault="00376C90" w:rsidP="00376C90">
      <w:pPr>
        <w:pStyle w:val="NO"/>
        <w:ind w:left="1419"/>
        <w:rPr>
          <w:i/>
          <w:iCs/>
        </w:rPr>
      </w:pPr>
      <w:r w:rsidRPr="00E93FEC">
        <w:rPr>
          <w:i/>
          <w:iCs/>
        </w:rPr>
        <w:t>NOTE 1:</w:t>
      </w:r>
      <w:r w:rsidRPr="00E93FEC">
        <w:rPr>
          <w:i/>
          <w:iCs/>
        </w:rPr>
        <w:tab/>
        <w:t>UE data collection, model delivery and transfer to the UE and model identification/management are not within the scope of this key issue.</w:t>
      </w:r>
    </w:p>
    <w:p w14:paraId="46997509" w14:textId="77777777" w:rsidR="00376C90" w:rsidRPr="00E93FEC" w:rsidRDefault="00376C90" w:rsidP="00376C90">
      <w:pPr>
        <w:pStyle w:val="NO"/>
        <w:ind w:left="1419"/>
        <w:rPr>
          <w:i/>
          <w:iCs/>
        </w:rPr>
      </w:pPr>
      <w:r w:rsidRPr="00E93FEC">
        <w:rPr>
          <w:i/>
          <w:iCs/>
        </w:rPr>
        <w:t>NOTE 2:</w:t>
      </w:r>
      <w:r w:rsidRPr="00E93FEC">
        <w:rPr>
          <w:i/>
          <w:iCs/>
        </w:rPr>
        <w:tab/>
        <w:t>Any data to be collected from UE/RAN by LMF for the model training/model inference/model performance monitoring for LMF-side model is assumed to be defined by RAN WGs.</w:t>
      </w:r>
    </w:p>
    <w:p w14:paraId="082BAFD7" w14:textId="77777777" w:rsidR="00376C90" w:rsidRPr="00E93FEC" w:rsidRDefault="00376C90" w:rsidP="00376C90">
      <w:pPr>
        <w:pStyle w:val="NO"/>
        <w:ind w:left="1419"/>
        <w:rPr>
          <w:i/>
          <w:iCs/>
        </w:rPr>
      </w:pPr>
      <w:r w:rsidRPr="00E93FEC">
        <w:rPr>
          <w:i/>
          <w:iCs/>
        </w:rPr>
        <w:t>NOTE 3:</w:t>
      </w:r>
      <w:r w:rsidRPr="00E93FEC">
        <w:rPr>
          <w:i/>
          <w:iCs/>
        </w:rPr>
        <w:tab/>
        <w:t>Any potential impacts for case 1/2a/3a in TR 38.843 [6], are out of the scope and any potential alignment work will be based on the possible requirements defined by RAN WGs considering the conclusions in TR 38.843 [6].</w:t>
      </w:r>
    </w:p>
    <w:p w14:paraId="0F058F38" w14:textId="77777777" w:rsidR="00376C90" w:rsidRDefault="00376C90" w:rsidP="00376C90"/>
    <w:p w14:paraId="63540F17" w14:textId="7D56B29F" w:rsidR="00376C90" w:rsidRDefault="00376C90" w:rsidP="00376C90">
      <w:r w:rsidRPr="00376C90">
        <w:rPr>
          <w:b/>
          <w:bCs/>
          <w:sz w:val="24"/>
          <w:szCs w:val="24"/>
        </w:rPr>
        <w:t xml:space="preserve">TR 38.843 contains the </w:t>
      </w:r>
      <w:r w:rsidRPr="00476605">
        <w:rPr>
          <w:b/>
          <w:bCs/>
          <w:sz w:val="24"/>
          <w:szCs w:val="24"/>
        </w:rPr>
        <w:t>following</w:t>
      </w:r>
      <w:r w:rsidRPr="00476605">
        <w:rPr>
          <w:b/>
          <w:bCs/>
        </w:rPr>
        <w:t xml:space="preserve"> related text</w:t>
      </w:r>
    </w:p>
    <w:p w14:paraId="1929A987" w14:textId="77777777" w:rsidR="00376C90" w:rsidRPr="00E93FEC" w:rsidRDefault="00376C90" w:rsidP="00376C90">
      <w:pPr>
        <w:pStyle w:val="Heading2"/>
        <w:ind w:left="1571" w:hanging="851"/>
        <w:rPr>
          <w:i/>
          <w:iCs/>
        </w:rPr>
      </w:pPr>
      <w:bookmarkStart w:id="10" w:name="_Toc135002569"/>
      <w:bookmarkStart w:id="11" w:name="_Toc149657145"/>
      <w:r w:rsidRPr="00E93FEC">
        <w:rPr>
          <w:i/>
          <w:iCs/>
        </w:rPr>
        <w:t>5.3</w:t>
      </w:r>
      <w:r w:rsidRPr="00E93FEC">
        <w:rPr>
          <w:i/>
          <w:iCs/>
        </w:rPr>
        <w:tab/>
        <w:t>Positioning accuracy enhancements</w:t>
      </w:r>
      <w:bookmarkEnd w:id="10"/>
      <w:bookmarkEnd w:id="11"/>
    </w:p>
    <w:p w14:paraId="6E595D42" w14:textId="77777777" w:rsidR="00376C90" w:rsidRPr="00E93FEC" w:rsidRDefault="00376C90" w:rsidP="00376C90">
      <w:pPr>
        <w:keepNext/>
        <w:keepLines/>
        <w:ind w:left="720"/>
        <w:rPr>
          <w:b/>
          <w:bCs/>
          <w:i/>
          <w:iCs/>
        </w:rPr>
      </w:pPr>
      <w:r w:rsidRPr="00E93FEC">
        <w:rPr>
          <w:b/>
          <w:bCs/>
          <w:i/>
          <w:iCs/>
        </w:rPr>
        <w:t>Finalization of representative sub-use cases:</w:t>
      </w:r>
    </w:p>
    <w:p w14:paraId="755B962C" w14:textId="77777777" w:rsidR="00376C90" w:rsidRPr="00E93FEC" w:rsidRDefault="00376C90" w:rsidP="00376C90">
      <w:pPr>
        <w:ind w:left="720"/>
        <w:rPr>
          <w:i/>
          <w:iCs/>
        </w:rPr>
      </w:pPr>
      <w:r w:rsidRPr="00E93FEC">
        <w:rPr>
          <w:i/>
          <w:iCs/>
        </w:rPr>
        <w:t xml:space="preserve">The following are selected as representative sub-use cases: </w:t>
      </w:r>
    </w:p>
    <w:p w14:paraId="559D1716" w14:textId="77777777" w:rsidR="00376C90" w:rsidRPr="00884924" w:rsidRDefault="00376C90" w:rsidP="00376C90">
      <w:pPr>
        <w:pStyle w:val="B1"/>
        <w:ind w:left="1288"/>
        <w:rPr>
          <w:i/>
          <w:iCs/>
          <w:highlight w:val="yellow"/>
          <w:lang w:eastAsia="zh-CN"/>
        </w:rPr>
      </w:pPr>
      <w:r w:rsidRPr="00884924">
        <w:rPr>
          <w:i/>
          <w:iCs/>
          <w:highlight w:val="yellow"/>
          <w:lang w:eastAsia="zh-CN"/>
        </w:rPr>
        <w:t>-</w:t>
      </w:r>
      <w:r w:rsidRPr="00884924">
        <w:rPr>
          <w:i/>
          <w:iCs/>
          <w:highlight w:val="yellow"/>
          <w:lang w:eastAsia="zh-CN"/>
        </w:rPr>
        <w:tab/>
        <w:t xml:space="preserve">Direct AI/ML positioning: </w:t>
      </w:r>
    </w:p>
    <w:p w14:paraId="068B7FA3" w14:textId="77777777" w:rsidR="00376C90" w:rsidRPr="00E93FEC" w:rsidRDefault="00376C90" w:rsidP="00376C90">
      <w:pPr>
        <w:pStyle w:val="B2"/>
        <w:ind w:left="1571"/>
        <w:rPr>
          <w:i/>
          <w:iCs/>
          <w:lang w:eastAsia="zh-CN"/>
        </w:rPr>
      </w:pPr>
      <w:r w:rsidRPr="00884924">
        <w:rPr>
          <w:i/>
          <w:iCs/>
          <w:highlight w:val="yellow"/>
          <w:lang w:eastAsia="zh-CN"/>
        </w:rPr>
        <w:lastRenderedPageBreak/>
        <w:t>-</w:t>
      </w:r>
      <w:r w:rsidRPr="00884924">
        <w:rPr>
          <w:i/>
          <w:iCs/>
          <w:highlight w:val="yellow"/>
          <w:lang w:eastAsia="zh-CN"/>
        </w:rPr>
        <w:tab/>
        <w:t>AI/ML model output: UE location</w:t>
      </w:r>
    </w:p>
    <w:p w14:paraId="30AC3F1F"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 xml:space="preserve">e.g., fingerprinting based on channel observation as the input of AI/ML model </w:t>
      </w:r>
    </w:p>
    <w:p w14:paraId="5AFE56DC" w14:textId="77777777" w:rsidR="00376C90" w:rsidRPr="00E93FEC" w:rsidRDefault="00376C90" w:rsidP="00376C90">
      <w:pPr>
        <w:pStyle w:val="B1"/>
        <w:ind w:left="1288"/>
        <w:rPr>
          <w:i/>
          <w:iCs/>
          <w:lang w:eastAsia="zh-CN"/>
        </w:rPr>
      </w:pPr>
      <w:r w:rsidRPr="00E93FEC">
        <w:rPr>
          <w:i/>
          <w:iCs/>
          <w:lang w:eastAsia="zh-CN"/>
        </w:rPr>
        <w:t>-</w:t>
      </w:r>
      <w:r w:rsidRPr="00E93FEC">
        <w:rPr>
          <w:i/>
          <w:iCs/>
          <w:lang w:eastAsia="zh-CN"/>
        </w:rPr>
        <w:tab/>
        <w:t xml:space="preserve">AI/ML assisted positioning: </w:t>
      </w:r>
    </w:p>
    <w:p w14:paraId="6A572484"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AI/ML model output: new measurement and/or enhancement of existing measurement</w:t>
      </w:r>
    </w:p>
    <w:p w14:paraId="2C20B9B1"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e.g., LOS/NLOS identification, timing and/or angle of measurement, likelihood of measurement</w:t>
      </w:r>
    </w:p>
    <w:p w14:paraId="7E8077B1" w14:textId="77777777" w:rsidR="00376C90" w:rsidRPr="00E93FEC" w:rsidRDefault="00376C90" w:rsidP="00376C90">
      <w:pPr>
        <w:ind w:left="720"/>
        <w:rPr>
          <w:i/>
          <w:iCs/>
        </w:rPr>
      </w:pPr>
      <w:r w:rsidRPr="00E93FEC">
        <w:rPr>
          <w:i/>
          <w:iCs/>
        </w:rPr>
        <w:t>More specifically, the following Cases are considered for the study:</w:t>
      </w:r>
    </w:p>
    <w:p w14:paraId="217CAA94" w14:textId="77777777" w:rsidR="00376C90" w:rsidRPr="00E93FEC" w:rsidRDefault="00376C90" w:rsidP="00376C90">
      <w:pPr>
        <w:pStyle w:val="B1"/>
        <w:ind w:left="1288"/>
        <w:rPr>
          <w:i/>
          <w:iCs/>
        </w:rPr>
      </w:pPr>
      <w:r w:rsidRPr="00E93FEC">
        <w:rPr>
          <w:i/>
          <w:iCs/>
        </w:rPr>
        <w:t>-</w:t>
      </w:r>
      <w:r w:rsidRPr="00E93FEC">
        <w:rPr>
          <w:i/>
          <w:iCs/>
        </w:rPr>
        <w:tab/>
        <w:t>Case 1: UE-based positioning with UE-side model, direct AI/ML or AI/ML assisted positioning</w:t>
      </w:r>
    </w:p>
    <w:p w14:paraId="46A8AB2F" w14:textId="77777777" w:rsidR="00376C90" w:rsidRPr="00E93FEC" w:rsidRDefault="00376C90" w:rsidP="00376C90">
      <w:pPr>
        <w:pStyle w:val="B1"/>
        <w:ind w:left="1288"/>
        <w:rPr>
          <w:i/>
          <w:iCs/>
        </w:rPr>
      </w:pPr>
      <w:r w:rsidRPr="00E93FEC">
        <w:rPr>
          <w:i/>
          <w:iCs/>
        </w:rPr>
        <w:t>-</w:t>
      </w:r>
      <w:r w:rsidRPr="00E93FEC">
        <w:rPr>
          <w:i/>
          <w:iCs/>
        </w:rPr>
        <w:tab/>
        <w:t>Case 2a: UE-assisted/LMF-based positioning with UE-side model, AI/ML assisted positioning</w:t>
      </w:r>
    </w:p>
    <w:p w14:paraId="4FBC057C" w14:textId="63F7B591" w:rsidR="00376C90" w:rsidRPr="00E93FEC" w:rsidRDefault="00376C90" w:rsidP="00376C90">
      <w:pPr>
        <w:pStyle w:val="B1"/>
        <w:ind w:left="1288"/>
        <w:rPr>
          <w:i/>
          <w:iCs/>
        </w:rPr>
      </w:pPr>
      <w:r w:rsidRPr="00E93FEC">
        <w:rPr>
          <w:i/>
          <w:iCs/>
          <w:highlight w:val="yellow"/>
        </w:rPr>
        <w:t>-</w:t>
      </w:r>
      <w:r w:rsidR="00F86252">
        <w:rPr>
          <w:i/>
          <w:iCs/>
          <w:highlight w:val="yellow"/>
        </w:rPr>
        <w:t xml:space="preserve"> Case 2b</w:t>
      </w:r>
      <w:r w:rsidR="00F86252" w:rsidRPr="00F86252">
        <w:rPr>
          <w:i/>
          <w:iCs/>
          <w:highlight w:val="yellow"/>
        </w:rPr>
        <w:t>: UE-assisted positioning</w:t>
      </w:r>
      <w:r w:rsidR="00F86252">
        <w:rPr>
          <w:i/>
          <w:iCs/>
        </w:rPr>
        <w:t xml:space="preserve"> </w:t>
      </w:r>
      <w:r w:rsidRPr="00E93FEC">
        <w:rPr>
          <w:i/>
          <w:iCs/>
          <w:highlight w:val="yellow"/>
        </w:rPr>
        <w:t>with LMF-side model, direct AI/ML positioning</w:t>
      </w:r>
    </w:p>
    <w:p w14:paraId="7B2B56F6" w14:textId="5ABBDC32" w:rsidR="00376C90" w:rsidRPr="00E93FEC" w:rsidRDefault="00376C90" w:rsidP="00376C90">
      <w:pPr>
        <w:pStyle w:val="B1"/>
        <w:ind w:left="1288"/>
        <w:rPr>
          <w:i/>
          <w:iCs/>
        </w:rPr>
      </w:pPr>
      <w:r w:rsidRPr="00E93FEC">
        <w:rPr>
          <w:i/>
          <w:iCs/>
        </w:rPr>
        <w:t>-</w:t>
      </w:r>
      <w:r w:rsidRPr="00E93FEC">
        <w:rPr>
          <w:i/>
          <w:iCs/>
        </w:rPr>
        <w:tab/>
        <w:t xml:space="preserve">Case 3a: NG-RAN node assisted positioning with </w:t>
      </w:r>
      <w:r w:rsidR="00A771FF">
        <w:rPr>
          <w:i/>
          <w:iCs/>
        </w:rPr>
        <w:t>NG RAN node</w:t>
      </w:r>
      <w:r w:rsidRPr="00E93FEC">
        <w:rPr>
          <w:i/>
          <w:iCs/>
        </w:rPr>
        <w:t>-side model, AI/ML assisted positioning</w:t>
      </w:r>
    </w:p>
    <w:p w14:paraId="48B4114E" w14:textId="77777777" w:rsidR="00376C90" w:rsidRPr="00E93FEC" w:rsidRDefault="00376C90" w:rsidP="00376C90">
      <w:pPr>
        <w:pStyle w:val="B1"/>
        <w:ind w:left="1288"/>
        <w:rPr>
          <w:i/>
          <w:iCs/>
        </w:rPr>
      </w:pPr>
      <w:r w:rsidRPr="00E93FEC">
        <w:rPr>
          <w:i/>
          <w:iCs/>
          <w:highlight w:val="yellow"/>
        </w:rPr>
        <w:t>-</w:t>
      </w:r>
      <w:r w:rsidRPr="00E93FEC">
        <w:rPr>
          <w:i/>
          <w:iCs/>
          <w:highlight w:val="yellow"/>
        </w:rPr>
        <w:tab/>
        <w:t>Case 3b</w:t>
      </w:r>
      <w:bookmarkStart w:id="12" w:name="_Hlk161871246"/>
      <w:r w:rsidRPr="00E93FEC">
        <w:rPr>
          <w:i/>
          <w:iCs/>
          <w:highlight w:val="yellow"/>
        </w:rPr>
        <w:t xml:space="preserve">: NG-RAN node assisted positioning </w:t>
      </w:r>
      <w:bookmarkEnd w:id="12"/>
      <w:r w:rsidRPr="00E93FEC">
        <w:rPr>
          <w:i/>
          <w:iCs/>
          <w:highlight w:val="yellow"/>
        </w:rPr>
        <w:t>with LMF-side model, direct AI/ML positioning</w:t>
      </w:r>
    </w:p>
    <w:p w14:paraId="3F08B394" w14:textId="77777777" w:rsidR="00376C90" w:rsidRPr="00E93FEC" w:rsidRDefault="00376C90" w:rsidP="00376C90">
      <w:pPr>
        <w:ind w:left="720"/>
        <w:rPr>
          <w:i/>
          <w:iCs/>
          <w:lang w:eastAsia="zh-CN"/>
        </w:rPr>
      </w:pPr>
      <w:r w:rsidRPr="00E93FEC">
        <w:rPr>
          <w:i/>
          <w:iCs/>
          <w:lang w:eastAsia="zh-CN"/>
        </w:rPr>
        <w:t xml:space="preserve">One-sided model whose inference is performed entirely at the UE or at the network is prioritized in Rel-18 SI. </w:t>
      </w:r>
    </w:p>
    <w:p w14:paraId="4BDE113A" w14:textId="77777777" w:rsidR="00376C90" w:rsidRPr="00E93FEC" w:rsidRDefault="00376C90" w:rsidP="00376C90">
      <w:pPr>
        <w:pStyle w:val="3GPPText"/>
        <w:ind w:left="720"/>
        <w:rPr>
          <w:i/>
          <w:iCs/>
          <w:sz w:val="20"/>
          <w:lang w:val="en-GB"/>
        </w:rPr>
      </w:pPr>
      <w:r w:rsidRPr="00E93FEC">
        <w:rPr>
          <w:i/>
          <w:iCs/>
          <w:sz w:val="20"/>
          <w:lang w:val="en-GB"/>
        </w:rPr>
        <w:t xml:space="preserve">For all five positioning cases (Case 1/2a/2b/3a/3b), </w:t>
      </w:r>
      <w:r w:rsidRPr="00E93FEC">
        <w:rPr>
          <w:i/>
          <w:iCs/>
          <w:sz w:val="20"/>
          <w:lang w:val="en-GB" w:eastAsia="zh-CN"/>
        </w:rPr>
        <w:t>RAN1 has not considered prioritization.</w:t>
      </w:r>
      <w:r w:rsidRPr="00E93FEC">
        <w:rPr>
          <w:i/>
          <w:iCs/>
          <w:strike/>
          <w:sz w:val="20"/>
          <w:lang w:val="en-GB"/>
        </w:rPr>
        <w:t xml:space="preserve"> </w:t>
      </w:r>
    </w:p>
    <w:p w14:paraId="2147BD75" w14:textId="77777777" w:rsidR="00376C90" w:rsidRPr="00E93FEC" w:rsidRDefault="00376C90" w:rsidP="00376C90">
      <w:pPr>
        <w:ind w:left="720"/>
        <w:rPr>
          <w:i/>
          <w:iCs/>
          <w:lang w:eastAsia="zh-CN"/>
        </w:rPr>
      </w:pPr>
    </w:p>
    <w:p w14:paraId="583BEDBF" w14:textId="77777777" w:rsidR="00376C90" w:rsidRPr="00E93FEC" w:rsidRDefault="00376C90" w:rsidP="00376C90">
      <w:pPr>
        <w:ind w:left="720"/>
        <w:rPr>
          <w:i/>
          <w:iCs/>
        </w:rPr>
      </w:pPr>
      <w:r w:rsidRPr="00E93FEC">
        <w:rPr>
          <w:i/>
          <w:iCs/>
        </w:rPr>
        <w:t>For positioning enhancement use case:</w:t>
      </w:r>
    </w:p>
    <w:p w14:paraId="0E1C93BA" w14:textId="09FF4571" w:rsidR="00376C90" w:rsidRPr="00E93FEC" w:rsidRDefault="00376C90" w:rsidP="00376C90">
      <w:pPr>
        <w:pStyle w:val="B1"/>
        <w:ind w:left="1288"/>
        <w:rPr>
          <w:i/>
          <w:iCs/>
        </w:rPr>
      </w:pPr>
      <w:r w:rsidRPr="00E93FEC">
        <w:rPr>
          <w:i/>
          <w:iCs/>
        </w:rPr>
        <w:t>-</w:t>
      </w:r>
      <w:r w:rsidRPr="00E93FEC">
        <w:rPr>
          <w:i/>
          <w:iCs/>
        </w:rPr>
        <w:tab/>
        <w:t>For model training, training data can be generated by UE/PRU/</w:t>
      </w:r>
      <w:r w:rsidR="00A771FF">
        <w:rPr>
          <w:i/>
          <w:iCs/>
        </w:rPr>
        <w:t>NG RAN node</w:t>
      </w:r>
      <w:r w:rsidRPr="00E93FEC">
        <w:rPr>
          <w:i/>
          <w:iCs/>
        </w:rPr>
        <w:t>/LMF.</w:t>
      </w:r>
    </w:p>
    <w:p w14:paraId="795C0A27" w14:textId="284031D5" w:rsidR="00376C90" w:rsidRPr="00E93FEC" w:rsidRDefault="00376C90" w:rsidP="00376C90">
      <w:pPr>
        <w:pStyle w:val="B1"/>
        <w:ind w:left="1288"/>
        <w:rPr>
          <w:i/>
          <w:iCs/>
        </w:rPr>
      </w:pPr>
      <w:r w:rsidRPr="00884924">
        <w:rPr>
          <w:i/>
          <w:iCs/>
          <w:highlight w:val="yellow"/>
        </w:rPr>
        <w:t>-</w:t>
      </w:r>
      <w:r w:rsidRPr="00884924">
        <w:rPr>
          <w:i/>
          <w:iCs/>
          <w:highlight w:val="yellow"/>
        </w:rPr>
        <w:tab/>
        <w:t>For LMF-side model inference (Case 2b, Case 3b), input data can be generated by UE/</w:t>
      </w:r>
      <w:r w:rsidR="00A771FF">
        <w:rPr>
          <w:i/>
          <w:iCs/>
          <w:highlight w:val="yellow"/>
        </w:rPr>
        <w:t>NG RAN node</w:t>
      </w:r>
      <w:r w:rsidRPr="00884924">
        <w:rPr>
          <w:i/>
          <w:iCs/>
          <w:highlight w:val="yellow"/>
        </w:rPr>
        <w:t xml:space="preserve"> and terminated at LMF.</w:t>
      </w:r>
    </w:p>
    <w:p w14:paraId="5AFE743A" w14:textId="4D8EC679" w:rsidR="00376C90" w:rsidRPr="00E93FEC" w:rsidRDefault="00376C90" w:rsidP="00376C90">
      <w:pPr>
        <w:pStyle w:val="B1"/>
        <w:ind w:left="1288"/>
        <w:rPr>
          <w:i/>
          <w:iCs/>
        </w:rPr>
      </w:pPr>
      <w:r w:rsidRPr="00E93FEC">
        <w:rPr>
          <w:i/>
          <w:iCs/>
        </w:rPr>
        <w:t>-</w:t>
      </w:r>
      <w:r w:rsidRPr="00E93FEC">
        <w:rPr>
          <w:i/>
          <w:iCs/>
        </w:rPr>
        <w:tab/>
        <w:t xml:space="preserve">For </w:t>
      </w:r>
      <w:r w:rsidR="00A771FF">
        <w:rPr>
          <w:i/>
          <w:iCs/>
        </w:rPr>
        <w:t>NG RAN node</w:t>
      </w:r>
      <w:r w:rsidRPr="00E93FEC">
        <w:rPr>
          <w:i/>
          <w:iCs/>
        </w:rPr>
        <w:t xml:space="preserve">-side model inference (Case 3a), input data is internally available at </w:t>
      </w:r>
      <w:r w:rsidR="00A771FF">
        <w:rPr>
          <w:i/>
          <w:iCs/>
        </w:rPr>
        <w:t>NG RAN node</w:t>
      </w:r>
      <w:r w:rsidRPr="00E93FEC">
        <w:rPr>
          <w:i/>
          <w:iCs/>
        </w:rPr>
        <w:t>.</w:t>
      </w:r>
    </w:p>
    <w:p w14:paraId="6EBDAADC" w14:textId="77777777" w:rsidR="00376C90" w:rsidRPr="00E93FEC" w:rsidRDefault="00376C90" w:rsidP="00376C90">
      <w:pPr>
        <w:pStyle w:val="B1"/>
        <w:ind w:left="1288"/>
        <w:rPr>
          <w:i/>
          <w:iCs/>
        </w:rPr>
      </w:pPr>
      <w:r w:rsidRPr="00E93FEC">
        <w:rPr>
          <w:i/>
          <w:iCs/>
        </w:rPr>
        <w:t>-</w:t>
      </w:r>
      <w:r w:rsidRPr="00E93FEC">
        <w:rPr>
          <w:i/>
          <w:iCs/>
        </w:rPr>
        <w:tab/>
        <w:t>For UE-side model inference (Case 1, Case 2a), input data is internally available at UE.</w:t>
      </w:r>
    </w:p>
    <w:p w14:paraId="7D50B94C" w14:textId="15D38A56" w:rsidR="00376C90" w:rsidRPr="00E93FEC" w:rsidRDefault="00376C90" w:rsidP="00376C90">
      <w:pPr>
        <w:pStyle w:val="B1"/>
        <w:ind w:left="1288"/>
        <w:rPr>
          <w:i/>
          <w:iCs/>
        </w:rPr>
      </w:pPr>
      <w:r w:rsidRPr="00E93FEC">
        <w:rPr>
          <w:i/>
          <w:iCs/>
        </w:rPr>
        <w:t>-</w:t>
      </w:r>
      <w:r w:rsidRPr="00E93FEC">
        <w:rPr>
          <w:i/>
          <w:iCs/>
        </w:rPr>
        <w:tab/>
      </w:r>
      <w:r w:rsidRPr="00884924">
        <w:rPr>
          <w:i/>
          <w:iCs/>
          <w:highlight w:val="yellow"/>
        </w:rPr>
        <w:t>For performance monitoring at the LMF side, calculated performance metrics (if needed) or data needed for performance metric calculation (if needed) can be generated by UE/</w:t>
      </w:r>
      <w:r w:rsidR="00A771FF">
        <w:rPr>
          <w:i/>
          <w:iCs/>
          <w:highlight w:val="yellow"/>
        </w:rPr>
        <w:t>NG RAN node</w:t>
      </w:r>
      <w:r w:rsidRPr="00884924">
        <w:rPr>
          <w:i/>
          <w:iCs/>
          <w:highlight w:val="yellow"/>
        </w:rPr>
        <w:t xml:space="preserve"> and terminated at LMF.</w:t>
      </w:r>
    </w:p>
    <w:p w14:paraId="1CE190B9" w14:textId="3E417422" w:rsidR="00376C90" w:rsidRPr="00E93FEC" w:rsidRDefault="00376C90" w:rsidP="00376C90">
      <w:pPr>
        <w:pStyle w:val="B1"/>
        <w:ind w:left="1288"/>
        <w:rPr>
          <w:i/>
          <w:iCs/>
        </w:rPr>
      </w:pPr>
      <w:r w:rsidRPr="00E93FEC">
        <w:rPr>
          <w:i/>
          <w:iCs/>
        </w:rPr>
        <w:t>-</w:t>
      </w:r>
      <w:r w:rsidRPr="00E93FEC">
        <w:rPr>
          <w:i/>
          <w:iCs/>
        </w:rPr>
        <w:tab/>
        <w:t xml:space="preserve">For performance monitoring at the </w:t>
      </w:r>
      <w:r w:rsidR="00A771FF">
        <w:rPr>
          <w:i/>
          <w:iCs/>
        </w:rPr>
        <w:t>NG RAN node</w:t>
      </w:r>
      <w:r w:rsidRPr="00E93FEC">
        <w:rPr>
          <w:i/>
          <w:iCs/>
        </w:rPr>
        <w:t xml:space="preserve"> side, calculated performance metrics (if needed) or data needed for performance metric calculation (if needed) can be generated by at least </w:t>
      </w:r>
      <w:r w:rsidR="00A771FF">
        <w:rPr>
          <w:i/>
          <w:iCs/>
        </w:rPr>
        <w:t>NG RAN node</w:t>
      </w:r>
      <w:r w:rsidRPr="00E93FEC">
        <w:rPr>
          <w:i/>
          <w:iCs/>
        </w:rPr>
        <w:t>.</w:t>
      </w:r>
    </w:p>
    <w:p w14:paraId="1479C348" w14:textId="77777777" w:rsidR="00376C90" w:rsidRPr="00E93FEC" w:rsidRDefault="00376C90" w:rsidP="00376C90">
      <w:pPr>
        <w:ind w:left="720"/>
        <w:rPr>
          <w:i/>
          <w:iCs/>
        </w:rPr>
      </w:pPr>
    </w:p>
    <w:p w14:paraId="1E454BDE" w14:textId="77777777" w:rsidR="00376C90" w:rsidRDefault="00376C90" w:rsidP="00376C90"/>
    <w:p w14:paraId="637C4BA7" w14:textId="77777777" w:rsidR="00376C90" w:rsidRPr="002B7E6E" w:rsidRDefault="00376C90" w:rsidP="00376C90">
      <w:pPr>
        <w:pStyle w:val="TH"/>
        <w:rPr>
          <w:i/>
          <w:iCs/>
        </w:rPr>
      </w:pPr>
      <w:bookmarkStart w:id="13" w:name="_Hlk161862747"/>
      <w:r w:rsidRPr="002B7E6E">
        <w:rPr>
          <w:i/>
          <w:iCs/>
          <w:noProof/>
        </w:rPr>
        <w:drawing>
          <wp:inline distT="0" distB="0" distL="0" distR="0" wp14:anchorId="49B926C8" wp14:editId="5F11B313">
            <wp:extent cx="3336925" cy="1911985"/>
            <wp:effectExtent l="0" t="0" r="0" b="0"/>
            <wp:docPr id="376018673" name="Picture 37601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326F34DD" w14:textId="77777777" w:rsidR="00376C90" w:rsidRPr="002B7E6E" w:rsidRDefault="00376C90" w:rsidP="00376C90">
      <w:pPr>
        <w:pStyle w:val="TF"/>
        <w:rPr>
          <w:i/>
          <w:iCs/>
        </w:rPr>
      </w:pPr>
      <w:r w:rsidRPr="002B7E6E">
        <w:rPr>
          <w:i/>
          <w:iCs/>
        </w:rPr>
        <w:t>Figure 6.4.1-1: Direct AI/ML positioning</w:t>
      </w:r>
    </w:p>
    <w:p w14:paraId="6F4BCB0A" w14:textId="63CBCE94" w:rsidR="00376C90" w:rsidRPr="00476605" w:rsidRDefault="00376C90" w:rsidP="00376C90">
      <w:pPr>
        <w:rPr>
          <w:b/>
          <w:bCs/>
        </w:rPr>
      </w:pPr>
      <w:r w:rsidRPr="00476605">
        <w:rPr>
          <w:b/>
          <w:bCs/>
        </w:rPr>
        <w:lastRenderedPageBreak/>
        <w:t>Thus, Channel measurements for multiple Transmission reception points (TRPs) are used to determine the location</w:t>
      </w:r>
      <w:r w:rsidR="000531C6" w:rsidRPr="00476605">
        <w:rPr>
          <w:b/>
          <w:bCs/>
        </w:rPr>
        <w:t>.</w:t>
      </w:r>
    </w:p>
    <w:bookmarkEnd w:id="13"/>
    <w:p w14:paraId="67357549" w14:textId="77777777" w:rsidR="00376C90" w:rsidRDefault="00376C90" w:rsidP="00376C90"/>
    <w:p w14:paraId="71D14441" w14:textId="77777777" w:rsidR="00476605" w:rsidRDefault="00476605" w:rsidP="00376C90"/>
    <w:p w14:paraId="39C71A0D" w14:textId="7DE6E45F" w:rsidR="00476605" w:rsidRDefault="00476605" w:rsidP="00476605">
      <w:r w:rsidRPr="00376C90">
        <w:rPr>
          <w:b/>
          <w:bCs/>
          <w:sz w:val="24"/>
          <w:szCs w:val="24"/>
        </w:rPr>
        <w:t xml:space="preserve">TR 38.843 contains the </w:t>
      </w:r>
      <w:r w:rsidRPr="00476605">
        <w:rPr>
          <w:b/>
          <w:bCs/>
          <w:sz w:val="24"/>
          <w:szCs w:val="24"/>
        </w:rPr>
        <w:t>following</w:t>
      </w:r>
      <w:r w:rsidRPr="00476605">
        <w:rPr>
          <w:b/>
          <w:bCs/>
        </w:rPr>
        <w:t xml:space="preserve"> text</w:t>
      </w:r>
      <w:r>
        <w:rPr>
          <w:b/>
          <w:bCs/>
        </w:rPr>
        <w:t xml:space="preserve"> related to measurements for model training</w:t>
      </w:r>
    </w:p>
    <w:p w14:paraId="08BE7829" w14:textId="77777777" w:rsidR="00476605" w:rsidRDefault="00476605" w:rsidP="00376C90"/>
    <w:p w14:paraId="53D1BE0D" w14:textId="77777777" w:rsidR="00373A61" w:rsidRPr="00373A61" w:rsidRDefault="00373A61" w:rsidP="00373A61">
      <w:pPr>
        <w:pStyle w:val="Heading1"/>
        <w:ind w:left="1418"/>
        <w:rPr>
          <w:i/>
          <w:iCs/>
        </w:rPr>
      </w:pPr>
      <w:bookmarkStart w:id="14" w:name="_Toc135002581"/>
      <w:bookmarkStart w:id="15" w:name="_Toc149657182"/>
      <w:r w:rsidRPr="00373A61">
        <w:rPr>
          <w:i/>
          <w:iCs/>
        </w:rPr>
        <w:t>7</w:t>
      </w:r>
      <w:r w:rsidRPr="00373A61">
        <w:rPr>
          <w:i/>
          <w:iCs/>
        </w:rPr>
        <w:tab/>
      </w:r>
      <w:r w:rsidRPr="00FA7664">
        <w:rPr>
          <w:i/>
          <w:iCs/>
          <w:highlight w:val="yellow"/>
        </w:rPr>
        <w:t>Potential</w:t>
      </w:r>
      <w:r w:rsidRPr="00373A61">
        <w:rPr>
          <w:i/>
          <w:iCs/>
        </w:rPr>
        <w:t xml:space="preserve"> specification impact assessment</w:t>
      </w:r>
      <w:bookmarkEnd w:id="14"/>
      <w:bookmarkEnd w:id="15"/>
    </w:p>
    <w:p w14:paraId="3074CF6A" w14:textId="77777777" w:rsidR="00373A61" w:rsidRPr="00373A61" w:rsidRDefault="00373A61" w:rsidP="00373A61">
      <w:pPr>
        <w:pStyle w:val="Heading2"/>
        <w:ind w:left="1418"/>
        <w:rPr>
          <w:i/>
          <w:iCs/>
        </w:rPr>
      </w:pPr>
      <w:bookmarkStart w:id="16" w:name="_Toc135002583"/>
      <w:bookmarkStart w:id="17" w:name="_Toc149657184"/>
      <w:r w:rsidRPr="00373A61">
        <w:rPr>
          <w:i/>
          <w:iCs/>
        </w:rPr>
        <w:t>7.1</w:t>
      </w:r>
      <w:r w:rsidRPr="00373A61">
        <w:rPr>
          <w:i/>
          <w:iCs/>
        </w:rPr>
        <w:tab/>
        <w:t>Physical layer aspects</w:t>
      </w:r>
      <w:bookmarkEnd w:id="16"/>
      <w:bookmarkEnd w:id="17"/>
    </w:p>
    <w:p w14:paraId="45494B43" w14:textId="77777777" w:rsidR="00373A61" w:rsidRPr="00373A61" w:rsidRDefault="00373A61" w:rsidP="00373A61">
      <w:pPr>
        <w:ind w:left="284"/>
        <w:rPr>
          <w:i/>
          <w:iCs/>
        </w:rPr>
      </w:pPr>
    </w:p>
    <w:p w14:paraId="759F67BF" w14:textId="77777777" w:rsidR="00373A61" w:rsidRPr="00373A61" w:rsidRDefault="00373A61" w:rsidP="00373A61">
      <w:pPr>
        <w:pStyle w:val="Heading3"/>
        <w:ind w:left="1418"/>
        <w:rPr>
          <w:i/>
          <w:iCs/>
        </w:rPr>
      </w:pPr>
      <w:bookmarkStart w:id="18" w:name="_Toc135002587"/>
      <w:bookmarkStart w:id="19" w:name="_Toc149657188"/>
      <w:r w:rsidRPr="00373A61">
        <w:rPr>
          <w:i/>
          <w:iCs/>
        </w:rPr>
        <w:t>7.1.4</w:t>
      </w:r>
      <w:r w:rsidRPr="00373A61">
        <w:rPr>
          <w:i/>
          <w:iCs/>
        </w:rPr>
        <w:tab/>
        <w:t>Positioning accuracy enhancements</w:t>
      </w:r>
      <w:bookmarkEnd w:id="18"/>
      <w:bookmarkEnd w:id="19"/>
    </w:p>
    <w:p w14:paraId="7F5C0C29" w14:textId="77777777" w:rsidR="00373A61" w:rsidRPr="00373A61" w:rsidRDefault="00373A61" w:rsidP="00373A61">
      <w:pPr>
        <w:ind w:left="284"/>
        <w:rPr>
          <w:i/>
          <w:iCs/>
        </w:rPr>
      </w:pPr>
      <w:r w:rsidRPr="00373A61">
        <w:rPr>
          <w:b/>
          <w:bCs/>
          <w:i/>
          <w:iCs/>
        </w:rPr>
        <w:t>Items considered for studying the necessity, feasibility, potential specification impact</w:t>
      </w:r>
      <w:r w:rsidRPr="00373A61">
        <w:rPr>
          <w:i/>
          <w:iCs/>
        </w:rPr>
        <w:t>:</w:t>
      </w:r>
    </w:p>
    <w:p w14:paraId="094B71D1" w14:textId="77777777" w:rsidR="00373A61" w:rsidRPr="00373A61" w:rsidRDefault="00373A61" w:rsidP="00373A61">
      <w:pPr>
        <w:ind w:left="284"/>
        <w:rPr>
          <w:i/>
          <w:iCs/>
        </w:rPr>
      </w:pPr>
      <w:r w:rsidRPr="00373A61">
        <w:rPr>
          <w:i/>
          <w:iCs/>
        </w:rPr>
        <w:t>AI/ML functionality and model identification:</w:t>
      </w:r>
    </w:p>
    <w:p w14:paraId="2E5A0836" w14:textId="77777777" w:rsidR="00373A61" w:rsidRPr="00373A61" w:rsidRDefault="00373A61" w:rsidP="00373A61">
      <w:pPr>
        <w:pStyle w:val="B1"/>
        <w:ind w:left="852"/>
        <w:rPr>
          <w:i/>
          <w:iCs/>
        </w:rPr>
      </w:pPr>
      <w:r w:rsidRPr="00373A61">
        <w:rPr>
          <w:i/>
          <w:iCs/>
        </w:rPr>
        <w:t>-</w:t>
      </w:r>
      <w:r w:rsidRPr="00373A61">
        <w:rPr>
          <w:i/>
          <w:iCs/>
        </w:rPr>
        <w:tab/>
        <w:t>Validity conditions, e.g., applicable area/[zone/]scenario/environment and time interval, etc.</w:t>
      </w:r>
    </w:p>
    <w:p w14:paraId="4EF9DCAD" w14:textId="77777777" w:rsidR="00373A61" w:rsidRPr="00373A61" w:rsidRDefault="00373A61" w:rsidP="00373A61">
      <w:pPr>
        <w:pStyle w:val="B1"/>
        <w:ind w:left="852"/>
        <w:rPr>
          <w:i/>
          <w:iCs/>
        </w:rPr>
      </w:pPr>
      <w:r w:rsidRPr="00373A61">
        <w:rPr>
          <w:i/>
          <w:iCs/>
        </w:rPr>
        <w:t>-</w:t>
      </w:r>
      <w:r w:rsidRPr="00373A61">
        <w:rPr>
          <w:i/>
          <w:iCs/>
        </w:rPr>
        <w:tab/>
        <w:t>Model capability, e.g., positioning accuracy quality and model inference latency.</w:t>
      </w:r>
    </w:p>
    <w:p w14:paraId="6293C99D" w14:textId="77777777" w:rsidR="00373A61" w:rsidRPr="00373A61" w:rsidRDefault="00373A61" w:rsidP="00373A61">
      <w:pPr>
        <w:pStyle w:val="B1"/>
        <w:ind w:left="852"/>
        <w:rPr>
          <w:i/>
          <w:iCs/>
        </w:rPr>
      </w:pPr>
      <w:r w:rsidRPr="00373A61">
        <w:rPr>
          <w:i/>
          <w:iCs/>
        </w:rPr>
        <w:t>-</w:t>
      </w:r>
      <w:r w:rsidRPr="00373A61">
        <w:rPr>
          <w:i/>
          <w:iCs/>
        </w:rPr>
        <w:tab/>
        <w:t>Conditions and requirements, e.g., required assistance signalling and/or reference signals configurations, dataset information.</w:t>
      </w:r>
    </w:p>
    <w:p w14:paraId="5AAA7409" w14:textId="77777777" w:rsidR="00373A61" w:rsidRPr="00373A61" w:rsidRDefault="00373A61" w:rsidP="00373A61">
      <w:pPr>
        <w:pStyle w:val="B1"/>
        <w:ind w:left="852"/>
        <w:rPr>
          <w:i/>
          <w:iCs/>
        </w:rPr>
      </w:pPr>
      <w:r w:rsidRPr="00373A61">
        <w:rPr>
          <w:i/>
          <w:iCs/>
        </w:rPr>
        <w:t>-</w:t>
      </w:r>
      <w:r w:rsidRPr="00373A61">
        <w:rPr>
          <w:i/>
          <w:iCs/>
        </w:rPr>
        <w:tab/>
        <w:t>Note: the above-mentioned examples and terms "validity conditions", "model capability", and "Conditions and requirements" can be referred to the conditions and additional conditions discussed in the context of the model identification and functionality identification in clause 4.2.</w:t>
      </w:r>
    </w:p>
    <w:p w14:paraId="58325B9A" w14:textId="77777777" w:rsidR="00373A61" w:rsidRPr="00373A61" w:rsidRDefault="00373A61" w:rsidP="00373A61">
      <w:pPr>
        <w:ind w:left="284"/>
        <w:rPr>
          <w:i/>
          <w:iCs/>
          <w:lang w:eastAsia="zh-CN"/>
        </w:rPr>
      </w:pPr>
      <w:r w:rsidRPr="00373A61">
        <w:rPr>
          <w:i/>
          <w:iCs/>
          <w:highlight w:val="yellow"/>
          <w:lang w:eastAsia="zh-CN"/>
        </w:rPr>
        <w:t>Training data generation for AI/ML based positioning</w:t>
      </w:r>
      <w:r w:rsidRPr="00373A61">
        <w:rPr>
          <w:i/>
          <w:iCs/>
          <w:lang w:eastAsia="zh-CN"/>
        </w:rPr>
        <w:t>:</w:t>
      </w:r>
    </w:p>
    <w:p w14:paraId="1EF11716" w14:textId="77777777" w:rsidR="00373A61" w:rsidRPr="00373A61" w:rsidRDefault="00373A61" w:rsidP="00373A61">
      <w:pPr>
        <w:pStyle w:val="B1"/>
        <w:ind w:left="852"/>
        <w:rPr>
          <w:i/>
          <w:iCs/>
          <w:lang w:eastAsia="zh-CN"/>
        </w:rPr>
      </w:pPr>
      <w:r w:rsidRPr="00373A61">
        <w:rPr>
          <w:i/>
          <w:iCs/>
        </w:rPr>
        <w:t>-</w:t>
      </w:r>
      <w:r w:rsidRPr="00373A61">
        <w:rPr>
          <w:i/>
          <w:iCs/>
        </w:rPr>
        <w:tab/>
        <w:t xml:space="preserve">The following options of entity and mechanisms to </w:t>
      </w:r>
      <w:r w:rsidRPr="00373A61">
        <w:rPr>
          <w:i/>
          <w:iCs/>
          <w:highlight w:val="yellow"/>
        </w:rPr>
        <w:t>generate ground-truth label</w:t>
      </w:r>
      <w:r w:rsidRPr="00373A61">
        <w:rPr>
          <w:i/>
          <w:iCs/>
        </w:rPr>
        <w:t xml:space="preserve"> are identified:</w:t>
      </w:r>
    </w:p>
    <w:p w14:paraId="220F6F4D"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r>
      <w:r w:rsidRPr="00373A61">
        <w:rPr>
          <w:i/>
          <w:iCs/>
          <w:highlight w:val="yellow"/>
          <w:lang w:eastAsia="zh-CN"/>
        </w:rPr>
        <w:t>UE with estimated/known location generates ground-truth label and corresponding label quality indicator</w:t>
      </w:r>
    </w:p>
    <w:p w14:paraId="452D9B50"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Based on non-NR and/or NR RAT-dependent and/or NR RAT-independent positioning methods</w:t>
      </w:r>
    </w:p>
    <w:p w14:paraId="01AC2AB3"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At least for UE-based positioning with UE-side model (Case 1) and UE-assisted positioning with UE-side model (Case 2a)</w:t>
      </w:r>
    </w:p>
    <w:p w14:paraId="44EED850"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r>
      <w:r w:rsidRPr="00373A61">
        <w:rPr>
          <w:i/>
          <w:iCs/>
          <w:highlight w:val="yellow"/>
          <w:lang w:eastAsia="zh-CN"/>
        </w:rPr>
        <w:t>Network entity generates ground-truth label and corresponding label quality indicator</w:t>
      </w:r>
    </w:p>
    <w:p w14:paraId="19ED5341"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 xml:space="preserve">Based on non-NR and/or NR RAT-dependent and/or NR RAT-independent positioning methods </w:t>
      </w:r>
    </w:p>
    <w:p w14:paraId="409F9518"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At least for UE-assisted/LMF-based positioning with LMF-side model (Case 2b),  NG-RAN node assisted positioning with gNB-side model (Case 3a) and NG-RAN node assisted positioning with LMF-side model (Case 3b)</w:t>
      </w:r>
    </w:p>
    <w:p w14:paraId="45278133"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 xml:space="preserve">At least PRU is identified to generate </w:t>
      </w:r>
      <w:r w:rsidRPr="00373A61">
        <w:rPr>
          <w:i/>
          <w:iCs/>
        </w:rPr>
        <w:t>ground-truth</w:t>
      </w:r>
      <w:r w:rsidRPr="00373A61">
        <w:rPr>
          <w:i/>
          <w:iCs/>
          <w:lang w:eastAsia="zh-CN"/>
        </w:rPr>
        <w:t xml:space="preserve"> label for UE-based positioning with UE-side model (Case 1) and UE-assisted positioning with UE-side model (Case 2a)</w:t>
      </w:r>
    </w:p>
    <w:p w14:paraId="1794664F"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r>
      <w:r w:rsidRPr="00373A61">
        <w:rPr>
          <w:i/>
          <w:iCs/>
          <w:highlight w:val="yellow"/>
          <w:lang w:eastAsia="zh-CN"/>
        </w:rPr>
        <w:t>At least LMF with known PRU location is identified to generate ground-truth label for UE-assisted/LMF-based positioning with LMF-side model (Case 2b) and NG-RAN node assisted positioning with LMF-side model (Case 3b)</w:t>
      </w:r>
    </w:p>
    <w:p w14:paraId="3325A3F1" w14:textId="77777777" w:rsidR="00373A61" w:rsidRPr="00373A61" w:rsidRDefault="00373A61" w:rsidP="00373A61">
      <w:pPr>
        <w:pStyle w:val="B3"/>
        <w:ind w:left="1419"/>
        <w:rPr>
          <w:i/>
          <w:iCs/>
          <w:lang w:eastAsia="zh-CN"/>
        </w:rPr>
      </w:pPr>
      <w:r w:rsidRPr="00373A61">
        <w:rPr>
          <w:i/>
          <w:iCs/>
          <w:lang w:eastAsia="zh-CN"/>
        </w:rPr>
        <w:lastRenderedPageBreak/>
        <w:t>-</w:t>
      </w:r>
      <w:r w:rsidRPr="00373A61">
        <w:rPr>
          <w:i/>
          <w:iCs/>
          <w:lang w:eastAsia="zh-CN"/>
        </w:rPr>
        <w:tab/>
        <w:t xml:space="preserve">At least network entity with known PRU location is identified to generate </w:t>
      </w:r>
      <w:r w:rsidRPr="00373A61">
        <w:rPr>
          <w:i/>
          <w:iCs/>
        </w:rPr>
        <w:t>ground-truth</w:t>
      </w:r>
      <w:r w:rsidRPr="00373A61">
        <w:rPr>
          <w:i/>
          <w:iCs/>
          <w:lang w:eastAsia="zh-CN"/>
        </w:rPr>
        <w:t xml:space="preserve"> label for </w:t>
      </w:r>
      <w:r w:rsidRPr="00373A61">
        <w:rPr>
          <w:i/>
          <w:iCs/>
        </w:rPr>
        <w:t>NG-RAN node assisted positioning with gNB-side model (Case 3a)</w:t>
      </w:r>
    </w:p>
    <w:p w14:paraId="460F13B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User data privacy needs to be preserved</w:t>
      </w:r>
    </w:p>
    <w:p w14:paraId="4B74320A" w14:textId="77777777" w:rsidR="00373A61" w:rsidRPr="00373A61" w:rsidRDefault="00373A61" w:rsidP="00373A61">
      <w:pPr>
        <w:pStyle w:val="B1"/>
        <w:ind w:left="852"/>
        <w:rPr>
          <w:i/>
          <w:iCs/>
        </w:rPr>
      </w:pPr>
      <w:r w:rsidRPr="00373A61">
        <w:rPr>
          <w:i/>
          <w:iCs/>
        </w:rPr>
        <w:t>-</w:t>
      </w:r>
      <w:r w:rsidRPr="00373A61">
        <w:rPr>
          <w:i/>
          <w:iCs/>
        </w:rPr>
        <w:tab/>
        <w:t xml:space="preserve">The following options of entity </w:t>
      </w:r>
      <w:r w:rsidRPr="00373A61">
        <w:rPr>
          <w:i/>
          <w:iCs/>
          <w:highlight w:val="yellow"/>
        </w:rPr>
        <w:t>to generate other training data (at least measurement corresponding to model input)</w:t>
      </w:r>
      <w:r w:rsidRPr="00373A61">
        <w:rPr>
          <w:i/>
          <w:iCs/>
        </w:rPr>
        <w:t xml:space="preserve"> are identified:</w:t>
      </w:r>
    </w:p>
    <w:p w14:paraId="43B08C50" w14:textId="77777777" w:rsidR="00373A61" w:rsidRPr="00373A61" w:rsidRDefault="00373A61" w:rsidP="00373A61">
      <w:pPr>
        <w:pStyle w:val="B2"/>
        <w:ind w:left="1135"/>
        <w:rPr>
          <w:i/>
          <w:iCs/>
        </w:rPr>
      </w:pPr>
      <w:r w:rsidRPr="00373A61">
        <w:rPr>
          <w:i/>
          <w:iCs/>
        </w:rPr>
        <w:t>-</w:t>
      </w:r>
      <w:r w:rsidRPr="00373A61">
        <w:rPr>
          <w:i/>
          <w:iCs/>
        </w:rPr>
        <w:tab/>
      </w:r>
      <w:r w:rsidRPr="00373A61">
        <w:rPr>
          <w:i/>
          <w:iCs/>
          <w:highlight w:val="yellow"/>
        </w:rPr>
        <w:t>For UE-based</w:t>
      </w:r>
      <w:r w:rsidRPr="00373A61">
        <w:rPr>
          <w:i/>
          <w:iCs/>
        </w:rPr>
        <w:t xml:space="preserve"> with UE-side model (Case 1) and UE-assisted positioning with UE-side (Case 2a) </w:t>
      </w:r>
      <w:r w:rsidRPr="00373A61">
        <w:rPr>
          <w:i/>
          <w:iCs/>
          <w:highlight w:val="yellow"/>
        </w:rPr>
        <w:t>or LMF-side model (Case 2b)</w:t>
      </w:r>
    </w:p>
    <w:p w14:paraId="6703BB5E" w14:textId="77777777" w:rsidR="00373A61" w:rsidRPr="00373A61" w:rsidRDefault="00373A61" w:rsidP="00373A61">
      <w:pPr>
        <w:pStyle w:val="B3"/>
        <w:ind w:left="1419"/>
        <w:rPr>
          <w:i/>
          <w:iCs/>
          <w:highlight w:val="yellow"/>
        </w:rPr>
      </w:pPr>
      <w:r w:rsidRPr="00373A61">
        <w:rPr>
          <w:i/>
          <w:iCs/>
          <w:highlight w:val="yellow"/>
        </w:rPr>
        <w:t>-</w:t>
      </w:r>
      <w:r w:rsidRPr="00373A61">
        <w:rPr>
          <w:i/>
          <w:iCs/>
          <w:highlight w:val="yellow"/>
        </w:rPr>
        <w:tab/>
        <w:t xml:space="preserve">PRU </w:t>
      </w:r>
    </w:p>
    <w:p w14:paraId="1537EAFB" w14:textId="77777777" w:rsidR="00373A61" w:rsidRPr="00373A61" w:rsidRDefault="00373A61" w:rsidP="00373A61">
      <w:pPr>
        <w:pStyle w:val="B3"/>
        <w:ind w:left="1419"/>
        <w:rPr>
          <w:i/>
          <w:iCs/>
        </w:rPr>
      </w:pPr>
      <w:r w:rsidRPr="00373A61">
        <w:rPr>
          <w:i/>
          <w:iCs/>
          <w:highlight w:val="yellow"/>
        </w:rPr>
        <w:t>-</w:t>
      </w:r>
      <w:r w:rsidRPr="00373A61">
        <w:rPr>
          <w:i/>
          <w:iCs/>
          <w:highlight w:val="yellow"/>
        </w:rPr>
        <w:tab/>
        <w:t>UE</w:t>
      </w:r>
    </w:p>
    <w:p w14:paraId="1D3E4CE4" w14:textId="77777777" w:rsidR="00373A61" w:rsidRPr="00373A61" w:rsidRDefault="00373A61" w:rsidP="00373A61">
      <w:pPr>
        <w:pStyle w:val="B2"/>
        <w:ind w:left="1135"/>
        <w:rPr>
          <w:i/>
          <w:iCs/>
        </w:rPr>
      </w:pPr>
      <w:r w:rsidRPr="00373A61">
        <w:rPr>
          <w:i/>
          <w:iCs/>
        </w:rPr>
        <w:t>-</w:t>
      </w:r>
      <w:r w:rsidRPr="00373A61">
        <w:rPr>
          <w:i/>
          <w:iCs/>
        </w:rPr>
        <w:tab/>
      </w:r>
      <w:r w:rsidRPr="00373A61">
        <w:rPr>
          <w:i/>
          <w:iCs/>
          <w:highlight w:val="yellow"/>
        </w:rPr>
        <w:t>For NG-RAN node assisted positioning</w:t>
      </w:r>
      <w:r w:rsidRPr="00373A61">
        <w:rPr>
          <w:i/>
          <w:iCs/>
        </w:rPr>
        <w:t xml:space="preserve"> with Network-side model (Case 3a and </w:t>
      </w:r>
      <w:r w:rsidRPr="00373A61">
        <w:rPr>
          <w:i/>
          <w:iCs/>
          <w:highlight w:val="yellow"/>
        </w:rPr>
        <w:t>Case 3b</w:t>
      </w:r>
      <w:r w:rsidRPr="00373A61">
        <w:rPr>
          <w:i/>
          <w:iCs/>
        </w:rPr>
        <w:t>)</w:t>
      </w:r>
    </w:p>
    <w:p w14:paraId="7A189905" w14:textId="77777777" w:rsidR="00373A61" w:rsidRPr="00373A61" w:rsidRDefault="00373A61" w:rsidP="00373A61">
      <w:pPr>
        <w:pStyle w:val="B3"/>
        <w:ind w:left="1419"/>
        <w:rPr>
          <w:i/>
          <w:iCs/>
        </w:rPr>
      </w:pPr>
      <w:r w:rsidRPr="00373A61">
        <w:rPr>
          <w:i/>
          <w:iCs/>
        </w:rPr>
        <w:t>-</w:t>
      </w:r>
      <w:r w:rsidRPr="00373A61">
        <w:rPr>
          <w:i/>
          <w:iCs/>
        </w:rPr>
        <w:tab/>
      </w:r>
      <w:r w:rsidRPr="00373A61">
        <w:rPr>
          <w:i/>
          <w:iCs/>
          <w:highlight w:val="yellow"/>
        </w:rPr>
        <w:t>TRP</w:t>
      </w:r>
    </w:p>
    <w:p w14:paraId="1CB35EFD" w14:textId="77777777" w:rsidR="00373A61" w:rsidRPr="00373A61" w:rsidRDefault="00373A61" w:rsidP="00373A61">
      <w:pPr>
        <w:pStyle w:val="B1"/>
        <w:ind w:left="852"/>
        <w:rPr>
          <w:i/>
          <w:iCs/>
        </w:rPr>
      </w:pPr>
      <w:r w:rsidRPr="00373A61">
        <w:rPr>
          <w:i/>
          <w:iCs/>
        </w:rPr>
        <w:t>-</w:t>
      </w:r>
      <w:r w:rsidRPr="00373A61">
        <w:rPr>
          <w:i/>
          <w:iCs/>
        </w:rPr>
        <w:tab/>
        <w:t>Note: Transfer of training data from the entity generating training data to a different entity is not precluded and associated potential specification impact is to be considered</w:t>
      </w:r>
    </w:p>
    <w:p w14:paraId="284FC14A" w14:textId="77777777" w:rsidR="00373A61" w:rsidRPr="00373A61" w:rsidRDefault="00373A61" w:rsidP="00373A61">
      <w:pPr>
        <w:ind w:left="284"/>
        <w:rPr>
          <w:i/>
          <w:iCs/>
          <w:lang w:eastAsia="zh-CN"/>
        </w:rPr>
      </w:pPr>
      <w:r w:rsidRPr="00373A61">
        <w:rPr>
          <w:i/>
          <w:iCs/>
          <w:lang w:eastAsia="zh-CN"/>
        </w:rPr>
        <w:t>Data collection for AI/ML based positioning:</w:t>
      </w:r>
    </w:p>
    <w:p w14:paraId="16B70243" w14:textId="77777777" w:rsidR="00373A61" w:rsidRPr="00373A61" w:rsidRDefault="00373A61" w:rsidP="00373A61">
      <w:pPr>
        <w:ind w:left="284"/>
        <w:rPr>
          <w:i/>
          <w:iCs/>
          <w:lang w:eastAsia="zh-CN"/>
        </w:rPr>
      </w:pPr>
      <w:r w:rsidRPr="00373A61">
        <w:rPr>
          <w:i/>
          <w:iCs/>
          <w:lang w:eastAsia="zh-CN"/>
        </w:rPr>
        <w:t>Regarding data collection for AI/ML based positioning, at least the following information of data with potential specification impact are identified.</w:t>
      </w:r>
    </w:p>
    <w:p w14:paraId="05DE77AB" w14:textId="77777777" w:rsidR="00373A61" w:rsidRPr="00FA7664" w:rsidRDefault="00373A61" w:rsidP="00373A61">
      <w:pPr>
        <w:pStyle w:val="B1"/>
        <w:ind w:left="852"/>
        <w:rPr>
          <w:i/>
          <w:iCs/>
          <w:highlight w:val="yellow"/>
          <w:lang w:eastAsia="zh-CN"/>
        </w:rPr>
      </w:pPr>
      <w:r w:rsidRPr="00FA7664">
        <w:rPr>
          <w:i/>
          <w:iCs/>
          <w:highlight w:val="yellow"/>
          <w:lang w:eastAsia="zh-CN"/>
        </w:rPr>
        <w:t>-</w:t>
      </w:r>
      <w:r w:rsidRPr="00FA7664">
        <w:rPr>
          <w:i/>
          <w:iCs/>
          <w:highlight w:val="yellow"/>
          <w:lang w:eastAsia="zh-CN"/>
        </w:rPr>
        <w:tab/>
        <w:t>Ground-truth label</w:t>
      </w:r>
    </w:p>
    <w:p w14:paraId="42A19EDB" w14:textId="77777777" w:rsidR="00373A61" w:rsidRPr="00FA7664" w:rsidRDefault="00373A61" w:rsidP="00373A61">
      <w:pPr>
        <w:pStyle w:val="B2"/>
        <w:ind w:left="1135"/>
        <w:rPr>
          <w:i/>
          <w:iCs/>
          <w:highlight w:val="yellow"/>
          <w:lang w:eastAsia="zh-CN"/>
        </w:rPr>
      </w:pPr>
      <w:r w:rsidRPr="00FA7664">
        <w:rPr>
          <w:i/>
          <w:iCs/>
          <w:highlight w:val="yellow"/>
          <w:lang w:eastAsia="zh-CN"/>
        </w:rPr>
        <w:t>-</w:t>
      </w:r>
      <w:r w:rsidRPr="00FA7664">
        <w:rPr>
          <w:i/>
          <w:iCs/>
          <w:highlight w:val="yellow"/>
          <w:lang w:eastAsia="zh-CN"/>
        </w:rPr>
        <w:tab/>
        <w:t>Report from the label data generation entity</w:t>
      </w:r>
    </w:p>
    <w:p w14:paraId="4D581931" w14:textId="77777777" w:rsidR="00373A61" w:rsidRPr="00FA7664" w:rsidRDefault="00373A61" w:rsidP="00373A61">
      <w:pPr>
        <w:pStyle w:val="B1"/>
        <w:ind w:left="852"/>
        <w:rPr>
          <w:i/>
          <w:iCs/>
          <w:highlight w:val="yellow"/>
          <w:lang w:eastAsia="zh-CN"/>
        </w:rPr>
      </w:pPr>
      <w:r w:rsidRPr="00FA7664">
        <w:rPr>
          <w:i/>
          <w:iCs/>
          <w:highlight w:val="yellow"/>
          <w:lang w:eastAsia="zh-CN"/>
        </w:rPr>
        <w:t>-</w:t>
      </w:r>
      <w:r w:rsidRPr="00FA7664">
        <w:rPr>
          <w:i/>
          <w:iCs/>
          <w:highlight w:val="yellow"/>
          <w:lang w:eastAsia="zh-CN"/>
        </w:rPr>
        <w:tab/>
        <w:t>Measurement (corresponding to model input)</w:t>
      </w:r>
    </w:p>
    <w:p w14:paraId="47CB3A47" w14:textId="77777777" w:rsidR="00373A61" w:rsidRPr="00373A61" w:rsidRDefault="00373A61" w:rsidP="00373A61">
      <w:pPr>
        <w:pStyle w:val="B2"/>
        <w:ind w:left="1135"/>
        <w:rPr>
          <w:i/>
          <w:iCs/>
          <w:lang w:eastAsia="zh-CN"/>
        </w:rPr>
      </w:pPr>
      <w:r w:rsidRPr="00FA7664">
        <w:rPr>
          <w:i/>
          <w:iCs/>
          <w:highlight w:val="yellow"/>
          <w:lang w:eastAsia="zh-CN"/>
        </w:rPr>
        <w:t>-</w:t>
      </w:r>
      <w:r w:rsidRPr="00FA7664">
        <w:rPr>
          <w:i/>
          <w:iCs/>
          <w:highlight w:val="yellow"/>
          <w:lang w:eastAsia="zh-CN"/>
        </w:rPr>
        <w:tab/>
        <w:t>Report from the measurement data generation entity</w:t>
      </w:r>
    </w:p>
    <w:p w14:paraId="5A878896"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Quality indicator</w:t>
      </w:r>
    </w:p>
    <w:p w14:paraId="1C8FD7AF"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 xml:space="preserve">For and/or associated with ground-truth label and/or measurement </w:t>
      </w:r>
    </w:p>
    <w:p w14:paraId="55520B59"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from the label and/or the measurement data generation entity and/or as request from a different (e.g., data collection, etc.) entity</w:t>
      </w:r>
    </w:p>
    <w:p w14:paraId="478A26B4" w14:textId="77777777" w:rsidR="00373A61" w:rsidRPr="00FA7664" w:rsidRDefault="00373A61" w:rsidP="00373A61">
      <w:pPr>
        <w:pStyle w:val="B1"/>
        <w:ind w:left="852"/>
        <w:rPr>
          <w:i/>
          <w:iCs/>
          <w:lang w:eastAsia="zh-CN"/>
        </w:rPr>
      </w:pPr>
      <w:r w:rsidRPr="00FA7664">
        <w:rPr>
          <w:i/>
          <w:iCs/>
          <w:lang w:eastAsia="zh-CN"/>
        </w:rPr>
        <w:t>-</w:t>
      </w:r>
      <w:r w:rsidRPr="00FA7664">
        <w:rPr>
          <w:i/>
          <w:iCs/>
          <w:lang w:eastAsia="zh-CN"/>
        </w:rPr>
        <w:tab/>
        <w:t>RS configuration(s)</w:t>
      </w:r>
    </w:p>
    <w:p w14:paraId="19FBAB46" w14:textId="77777777" w:rsidR="00373A61" w:rsidRPr="00FA7664" w:rsidRDefault="00373A61" w:rsidP="00373A61">
      <w:pPr>
        <w:pStyle w:val="B2"/>
        <w:ind w:left="1135"/>
        <w:rPr>
          <w:i/>
          <w:iCs/>
          <w:lang w:eastAsia="zh-CN"/>
        </w:rPr>
      </w:pPr>
      <w:r w:rsidRPr="00FA7664">
        <w:rPr>
          <w:i/>
          <w:iCs/>
          <w:lang w:eastAsia="zh-CN"/>
        </w:rPr>
        <w:t>-</w:t>
      </w:r>
      <w:r w:rsidRPr="00FA7664">
        <w:rPr>
          <w:i/>
          <w:iCs/>
          <w:lang w:eastAsia="zh-CN"/>
        </w:rPr>
        <w:tab/>
        <w:t>At least for deriving measurement</w:t>
      </w:r>
    </w:p>
    <w:p w14:paraId="66E654C6" w14:textId="77777777" w:rsidR="00373A61" w:rsidRPr="00FA7664" w:rsidRDefault="00373A61" w:rsidP="00373A61">
      <w:pPr>
        <w:pStyle w:val="B2"/>
        <w:ind w:left="1135"/>
        <w:rPr>
          <w:i/>
          <w:iCs/>
          <w:lang w:eastAsia="zh-CN"/>
        </w:rPr>
      </w:pPr>
      <w:r w:rsidRPr="00FA7664">
        <w:rPr>
          <w:i/>
          <w:iCs/>
          <w:lang w:eastAsia="zh-CN"/>
        </w:rPr>
        <w:t>-</w:t>
      </w:r>
      <w:r w:rsidRPr="00FA7664">
        <w:rPr>
          <w:i/>
          <w:iCs/>
          <w:lang w:eastAsia="zh-CN"/>
        </w:rPr>
        <w:tab/>
        <w:t>Request from data generation entity (UE/PRU/TRP) to LMF and/or as LMF assistance signalling to UE/PRU/TRP</w:t>
      </w:r>
    </w:p>
    <w:p w14:paraId="2D4F208C" w14:textId="77777777" w:rsidR="00373A61" w:rsidRPr="00FA7664" w:rsidRDefault="00373A61" w:rsidP="00373A61">
      <w:pPr>
        <w:pStyle w:val="B2"/>
        <w:ind w:left="1135"/>
        <w:rPr>
          <w:i/>
          <w:iCs/>
          <w:lang w:eastAsia="zh-CN"/>
        </w:rPr>
      </w:pPr>
      <w:r w:rsidRPr="00FA7664">
        <w:rPr>
          <w:i/>
          <w:iCs/>
          <w:lang w:eastAsia="zh-CN"/>
        </w:rPr>
        <w:t>-</w:t>
      </w:r>
      <w:r w:rsidRPr="00FA7664">
        <w:rPr>
          <w:i/>
          <w:iCs/>
          <w:lang w:eastAsia="zh-CN"/>
        </w:rPr>
        <w:tab/>
        <w:t>Note 1: There may not be any enhancements on top of existing RS configuration(s) or any new RS configuration(s) for positioning measurement</w:t>
      </w:r>
    </w:p>
    <w:p w14:paraId="4FA074EC" w14:textId="77777777" w:rsidR="00373A61" w:rsidRPr="00FA7664" w:rsidRDefault="00373A61" w:rsidP="00373A61">
      <w:pPr>
        <w:pStyle w:val="B1"/>
        <w:ind w:left="852"/>
        <w:rPr>
          <w:i/>
          <w:iCs/>
          <w:lang w:eastAsia="zh-CN"/>
        </w:rPr>
      </w:pPr>
      <w:r w:rsidRPr="00FA7664">
        <w:rPr>
          <w:i/>
          <w:iCs/>
          <w:lang w:eastAsia="zh-CN"/>
        </w:rPr>
        <w:t>-</w:t>
      </w:r>
      <w:r w:rsidRPr="00FA7664">
        <w:rPr>
          <w:i/>
          <w:iCs/>
          <w:lang w:eastAsia="zh-CN"/>
        </w:rPr>
        <w:tab/>
        <w:t>Time stamp</w:t>
      </w:r>
    </w:p>
    <w:p w14:paraId="59B2684F" w14:textId="77777777" w:rsidR="00373A61" w:rsidRPr="00FA7664" w:rsidRDefault="00373A61" w:rsidP="00373A61">
      <w:pPr>
        <w:pStyle w:val="B2"/>
        <w:ind w:left="1135"/>
        <w:rPr>
          <w:i/>
          <w:iCs/>
          <w:lang w:eastAsia="zh-CN"/>
        </w:rPr>
      </w:pPr>
      <w:r w:rsidRPr="00FA7664">
        <w:rPr>
          <w:i/>
          <w:iCs/>
          <w:lang w:eastAsia="zh-CN"/>
        </w:rPr>
        <w:t>-</w:t>
      </w:r>
      <w:r w:rsidRPr="00FA7664">
        <w:rPr>
          <w:i/>
          <w:iCs/>
          <w:lang w:eastAsia="zh-CN"/>
        </w:rPr>
        <w:tab/>
        <w:t xml:space="preserve">At least for and/or associated with collected data </w:t>
      </w:r>
    </w:p>
    <w:p w14:paraId="2C589217" w14:textId="77777777" w:rsidR="00373A61" w:rsidRPr="00373A61" w:rsidRDefault="00373A61" w:rsidP="00373A61">
      <w:pPr>
        <w:pStyle w:val="B3"/>
        <w:ind w:left="1419"/>
        <w:rPr>
          <w:i/>
          <w:iCs/>
          <w:lang w:eastAsia="zh-CN"/>
        </w:rPr>
      </w:pPr>
      <w:r w:rsidRPr="00FA7664">
        <w:rPr>
          <w:i/>
          <w:iCs/>
          <w:lang w:eastAsia="zh-CN"/>
        </w:rPr>
        <w:t>-</w:t>
      </w:r>
      <w:r w:rsidRPr="00FA7664">
        <w:rPr>
          <w:i/>
          <w:iCs/>
          <w:lang w:eastAsia="zh-CN"/>
        </w:rPr>
        <w:tab/>
        <w:t>Separate time stamp for measurement and ground-truth label, when measurement and ground-truth label are generated by different entities</w:t>
      </w:r>
    </w:p>
    <w:p w14:paraId="5CE94BB4"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From data generation entity together with collected data and/or as LMF assistance signalling</w:t>
      </w:r>
    </w:p>
    <w:p w14:paraId="7D0A1FF0"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2: There may not be any enhancements on top of time stamp in existing positioning measurement report or any new time stamp report for positioning measurement</w:t>
      </w:r>
    </w:p>
    <w:p w14:paraId="08783B71"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3: Whether and how the above information can be applied to different aspects of AI/ML LCM (e.g., training, updating, monitoring, etc.) can be discussed</w:t>
      </w:r>
    </w:p>
    <w:p w14:paraId="078D1E45" w14:textId="77777777" w:rsidR="00373A61" w:rsidRPr="00373A61" w:rsidRDefault="00373A61" w:rsidP="00373A61">
      <w:pPr>
        <w:pStyle w:val="B1"/>
        <w:ind w:left="852"/>
        <w:rPr>
          <w:i/>
          <w:iCs/>
          <w:lang w:eastAsia="zh-CN"/>
        </w:rPr>
      </w:pPr>
      <w:r w:rsidRPr="00373A61">
        <w:rPr>
          <w:i/>
          <w:iCs/>
          <w:lang w:eastAsia="zh-CN"/>
        </w:rPr>
        <w:lastRenderedPageBreak/>
        <w:t>-</w:t>
      </w:r>
      <w:r w:rsidRPr="00373A61">
        <w:rPr>
          <w:i/>
          <w:iCs/>
          <w:lang w:eastAsia="zh-CN"/>
        </w:rPr>
        <w:tab/>
        <w:t>Note 4: Transfer of data from the entity generating data to a different entity is not precluded from RAN1 perspective</w:t>
      </w:r>
    </w:p>
    <w:p w14:paraId="4BCEE3BB"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Note 5: If any specification impact is identified, the impact may be different between positioning use cases (Case 1/2a/2b/3a/3b).</w:t>
      </w:r>
    </w:p>
    <w:p w14:paraId="5B034C48"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Note 6: The necessity of other information (e.g., scenario identifier. LOS/NLOS condition, timing error, etc.) for data collection can be discussed</w:t>
      </w:r>
    </w:p>
    <w:p w14:paraId="28924DB5" w14:textId="77777777" w:rsidR="00373A61" w:rsidRPr="00373A61" w:rsidRDefault="00373A61" w:rsidP="00373A61">
      <w:pPr>
        <w:pStyle w:val="B1"/>
        <w:ind w:left="852"/>
        <w:rPr>
          <w:i/>
          <w:iCs/>
          <w:lang w:eastAsia="x-none"/>
        </w:rPr>
      </w:pPr>
      <w:r w:rsidRPr="00373A61">
        <w:rPr>
          <w:i/>
          <w:iCs/>
        </w:rPr>
        <w:t>-</w:t>
      </w:r>
      <w:r w:rsidRPr="00373A61">
        <w:rPr>
          <w:i/>
          <w:iCs/>
        </w:rPr>
        <w:tab/>
      </w:r>
      <w:r w:rsidRPr="00373A61">
        <w:rPr>
          <w:i/>
          <w:iCs/>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BBF3A5" w14:textId="77777777" w:rsidR="00373A61" w:rsidRPr="00373A61" w:rsidRDefault="00373A61" w:rsidP="00373A61">
      <w:pPr>
        <w:pStyle w:val="B1"/>
        <w:ind w:left="852"/>
        <w:rPr>
          <w:i/>
          <w:iCs/>
          <w:lang w:eastAsia="x-none"/>
        </w:rPr>
      </w:pPr>
      <w:r w:rsidRPr="00373A61">
        <w:rPr>
          <w:i/>
          <w:iCs/>
          <w:lang w:eastAsia="x-none"/>
        </w:rPr>
        <w:t>-</w:t>
      </w:r>
      <w:r w:rsidRPr="00373A61">
        <w:rPr>
          <w:i/>
          <w:iCs/>
          <w:lang w:eastAsia="x-none"/>
        </w:rPr>
        <w:tab/>
        <w:t>Assistance signalling indicating reference signal configuration(s) to derive label and/or other training data</w:t>
      </w:r>
    </w:p>
    <w:p w14:paraId="387EC115" w14:textId="77777777" w:rsidR="00373A61" w:rsidRPr="00373A61" w:rsidRDefault="00373A61" w:rsidP="00373A61">
      <w:pPr>
        <w:pStyle w:val="B1"/>
        <w:ind w:left="852"/>
        <w:rPr>
          <w:i/>
          <w:iCs/>
          <w:lang w:eastAsia="x-none"/>
        </w:rPr>
      </w:pPr>
      <w:r w:rsidRPr="00373A61">
        <w:rPr>
          <w:i/>
          <w:iCs/>
          <w:lang w:eastAsia="x-none"/>
        </w:rPr>
        <w:t>-</w:t>
      </w:r>
      <w:r w:rsidRPr="00373A61">
        <w:rPr>
          <w:i/>
          <w:iCs/>
          <w:lang w:eastAsia="x-none"/>
        </w:rPr>
        <w:tab/>
        <w:t>Request/report of training data: Ground-truth label; Measurement corresponding to model input; Associated information of ground-truth label and/or measurement corresponding to model input</w:t>
      </w:r>
    </w:p>
    <w:p w14:paraId="71C208AF" w14:textId="77777777" w:rsidR="00373A61" w:rsidRPr="00373A61" w:rsidRDefault="00373A61" w:rsidP="00373A61">
      <w:pPr>
        <w:pStyle w:val="B1"/>
        <w:ind w:left="852"/>
        <w:rPr>
          <w:i/>
          <w:iCs/>
          <w:lang w:eastAsia="x-none"/>
        </w:rPr>
      </w:pPr>
      <w:r w:rsidRPr="00373A61">
        <w:rPr>
          <w:i/>
          <w:iCs/>
          <w:lang w:eastAsia="x-none"/>
        </w:rPr>
        <w:t>-</w:t>
      </w:r>
      <w:r w:rsidRPr="00373A61">
        <w:rPr>
          <w:i/>
          <w:iCs/>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3BD41B69" w14:textId="77777777" w:rsidR="00373A61" w:rsidRPr="00373A61" w:rsidRDefault="00373A61" w:rsidP="00373A61">
      <w:pPr>
        <w:pStyle w:val="B2"/>
        <w:ind w:left="1135"/>
        <w:rPr>
          <w:i/>
          <w:iCs/>
        </w:rPr>
      </w:pPr>
      <w:r w:rsidRPr="00373A61">
        <w:rPr>
          <w:i/>
          <w:iCs/>
        </w:rPr>
        <w:t>-</w:t>
      </w:r>
      <w:r w:rsidRPr="00373A61">
        <w:rPr>
          <w:i/>
          <w:iCs/>
        </w:rPr>
        <w:tab/>
        <w:t>Note: whether such assistance signalling and procedure can be applied to other aspect(s) of AI/ML model LCM can also be discussed</w:t>
      </w:r>
    </w:p>
    <w:p w14:paraId="532C4C1B" w14:textId="77777777" w:rsidR="00373A61" w:rsidRPr="00373A61" w:rsidRDefault="00373A61" w:rsidP="00373A61">
      <w:pPr>
        <w:pStyle w:val="B1"/>
        <w:ind w:left="852"/>
        <w:rPr>
          <w:i/>
          <w:iCs/>
          <w:lang w:eastAsia="x-none"/>
        </w:rPr>
      </w:pPr>
      <w:r w:rsidRPr="00373A61">
        <w:rPr>
          <w:i/>
          <w:iCs/>
          <w:lang w:eastAsia="x-none"/>
        </w:rPr>
        <w:t>-</w:t>
      </w:r>
      <w:r w:rsidRPr="00373A61">
        <w:rPr>
          <w:i/>
          <w:iCs/>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p w14:paraId="65709427" w14:textId="77777777" w:rsidR="00373A61" w:rsidRPr="00373A61" w:rsidRDefault="00373A61" w:rsidP="00373A61">
      <w:pPr>
        <w:ind w:left="284"/>
        <w:rPr>
          <w:i/>
          <w:iCs/>
        </w:rPr>
      </w:pPr>
      <w:r w:rsidRPr="00373A61">
        <w:rPr>
          <w:i/>
          <w:iCs/>
        </w:rPr>
        <w:t xml:space="preserve">Model monitoring: </w:t>
      </w:r>
    </w:p>
    <w:p w14:paraId="2AF08F09" w14:textId="77777777" w:rsidR="00373A61" w:rsidRPr="00373A61" w:rsidRDefault="00373A61" w:rsidP="00373A61">
      <w:pPr>
        <w:pStyle w:val="B1"/>
        <w:ind w:left="852"/>
        <w:rPr>
          <w:i/>
          <w:iCs/>
        </w:rPr>
      </w:pPr>
      <w:r w:rsidRPr="00373A61">
        <w:rPr>
          <w:i/>
          <w:iCs/>
        </w:rPr>
        <w:t xml:space="preserve">- </w:t>
      </w:r>
      <w:r w:rsidRPr="00373A61">
        <w:rPr>
          <w:i/>
          <w:iCs/>
        </w:rPr>
        <w:tab/>
        <w:t>Assistance signalling and procedure at least for UE-side model</w:t>
      </w:r>
    </w:p>
    <w:p w14:paraId="69AC1134" w14:textId="77777777" w:rsidR="00373A61" w:rsidRPr="00373A61" w:rsidRDefault="00373A61" w:rsidP="00373A61">
      <w:pPr>
        <w:pStyle w:val="B1"/>
        <w:ind w:left="852"/>
        <w:rPr>
          <w:i/>
          <w:iCs/>
        </w:rPr>
      </w:pPr>
      <w:r w:rsidRPr="00373A61">
        <w:rPr>
          <w:i/>
          <w:iCs/>
        </w:rPr>
        <w:t>-</w:t>
      </w:r>
      <w:r w:rsidRPr="00373A61">
        <w:rPr>
          <w:i/>
          <w:iCs/>
        </w:rPr>
        <w:tab/>
        <w:t>Report/feedback and procedure at least for Network-side model</w:t>
      </w:r>
    </w:p>
    <w:p w14:paraId="091CD5EE" w14:textId="77777777" w:rsidR="00373A61" w:rsidRPr="00373A61" w:rsidRDefault="00373A61" w:rsidP="00373A61">
      <w:pPr>
        <w:pStyle w:val="B2"/>
        <w:ind w:left="1135"/>
        <w:rPr>
          <w:i/>
          <w:iCs/>
        </w:rPr>
      </w:pPr>
      <w:r w:rsidRPr="00373A61">
        <w:rPr>
          <w:i/>
          <w:iCs/>
        </w:rPr>
        <w:t>-</w:t>
      </w:r>
      <w:r w:rsidRPr="00373A61">
        <w:rPr>
          <w:i/>
          <w:iCs/>
        </w:rPr>
        <w:tab/>
        <w:t xml:space="preserve">Note: study is applicable to both of the following cases: </w:t>
      </w:r>
    </w:p>
    <w:p w14:paraId="3247BD5D" w14:textId="77777777" w:rsidR="00373A61" w:rsidRPr="00373A61" w:rsidRDefault="00373A61" w:rsidP="00373A61">
      <w:pPr>
        <w:pStyle w:val="B3"/>
        <w:ind w:left="1419"/>
        <w:rPr>
          <w:i/>
          <w:iCs/>
        </w:rPr>
      </w:pPr>
      <w:r w:rsidRPr="00373A61">
        <w:rPr>
          <w:i/>
          <w:iCs/>
        </w:rPr>
        <w:t>-</w:t>
      </w:r>
      <w:r w:rsidRPr="00373A61">
        <w:rPr>
          <w:i/>
          <w:iCs/>
        </w:rPr>
        <w:tab/>
        <w:t>Model inference and model monitoring at the same entity</w:t>
      </w:r>
    </w:p>
    <w:p w14:paraId="05387194" w14:textId="77777777" w:rsidR="00373A61" w:rsidRPr="00373A61" w:rsidRDefault="00373A61" w:rsidP="00373A61">
      <w:pPr>
        <w:pStyle w:val="B3"/>
        <w:ind w:left="1419"/>
        <w:rPr>
          <w:i/>
          <w:iCs/>
        </w:rPr>
      </w:pPr>
      <w:r w:rsidRPr="00373A61">
        <w:rPr>
          <w:i/>
          <w:iCs/>
        </w:rPr>
        <w:t>-</w:t>
      </w:r>
      <w:r w:rsidRPr="00373A61">
        <w:rPr>
          <w:i/>
          <w:iCs/>
        </w:rPr>
        <w:tab/>
        <w:t>Entity to perform the model monitoring is not the same entity for model inference</w:t>
      </w:r>
    </w:p>
    <w:p w14:paraId="6169F79B"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 xml:space="preserve">Data for computing monitoring metric: </w:t>
      </w:r>
    </w:p>
    <w:p w14:paraId="394CE208"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monitoring based on model output: e.g., estimated UE location corresponding to model output for direct AI/ML positioning, estimated intermediate parameter(s) corresponding to model output for AI/ML assisted positioning, ground-truth label corresponding to model inference output for both direct and AI/ML assisted positioning</w:t>
      </w:r>
    </w:p>
    <w:p w14:paraId="558815E3"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monitoring based on model input: e.g., measurement corresponding to model inference input.</w:t>
      </w:r>
    </w:p>
    <w:p w14:paraId="60BC7C28"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Assistance signalling from LMF to UE/PRU/gNB for UE/gNB-side model monitoring.</w:t>
      </w:r>
    </w:p>
    <w:p w14:paraId="39F3EA71"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Assistance signalling from UE/PRU for NW-side model monitoring.</w:t>
      </w:r>
    </w:p>
    <w:p w14:paraId="5D75B7B5"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If certain type of data is necessary for computing monitoring metric:</w:t>
      </w:r>
    </w:p>
    <w:p w14:paraId="08157F9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How an entity can be used to provide the given type of data for calculating monitoring metric: companies requested to report their assumption of the entity (or entities) used to provide the given type of data for calculating monitoring metric for each case</w:t>
      </w:r>
    </w:p>
    <w:p w14:paraId="3BCD49E1"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Potential signalling for provisioning of the given type of data for calculating associated monitoring metric</w:t>
      </w:r>
    </w:p>
    <w:p w14:paraId="4D981E25"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Potential assistance signalling and procedure to facilitate an entity providing data for calculating monitoring metric</w:t>
      </w:r>
    </w:p>
    <w:p w14:paraId="5FC95060" w14:textId="77777777" w:rsidR="00373A61" w:rsidRPr="00373A61" w:rsidRDefault="00373A61" w:rsidP="00373A61">
      <w:pPr>
        <w:pStyle w:val="B2"/>
        <w:ind w:left="1135"/>
        <w:rPr>
          <w:i/>
          <w:iCs/>
          <w:lang w:eastAsia="zh-CN"/>
        </w:rPr>
      </w:pPr>
      <w:r w:rsidRPr="00373A61">
        <w:rPr>
          <w:i/>
          <w:iCs/>
          <w:lang w:eastAsia="zh-CN"/>
        </w:rPr>
        <w:lastRenderedPageBreak/>
        <w:t>-</w:t>
      </w:r>
      <w:r w:rsidRPr="00373A61">
        <w:rPr>
          <w:i/>
          <w:iCs/>
          <w:lang w:eastAsia="zh-CN"/>
        </w:rPr>
        <w:tab/>
        <w:t>Potential UE-network interaction: e.g., model monitoring decision indication between UE and network</w:t>
      </w:r>
    </w:p>
    <w:p w14:paraId="491D5209"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Entity to derive monitoring metric</w:t>
      </w:r>
    </w:p>
    <w:p w14:paraId="04E0F0F9"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UE at least for Case 1 and 2a (</w:t>
      </w:r>
      <w:r w:rsidRPr="00373A61">
        <w:rPr>
          <w:i/>
          <w:iCs/>
        </w:rPr>
        <w:t>with UE-side model)</w:t>
      </w:r>
    </w:p>
    <w:p w14:paraId="448941CB"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gNB at least for Case 3a (with gNB-side model)</w:t>
      </w:r>
    </w:p>
    <w:p w14:paraId="60ADF192" w14:textId="77777777" w:rsidR="00373A61" w:rsidRPr="00373A61" w:rsidRDefault="00373A61" w:rsidP="00373A61">
      <w:pPr>
        <w:pStyle w:val="B2"/>
        <w:ind w:left="1135"/>
        <w:rPr>
          <w:i/>
          <w:iCs/>
        </w:rPr>
      </w:pPr>
      <w:r w:rsidRPr="00373A61">
        <w:rPr>
          <w:i/>
          <w:iCs/>
          <w:lang w:eastAsia="zh-CN"/>
        </w:rPr>
        <w:t>-</w:t>
      </w:r>
      <w:r w:rsidRPr="00373A61">
        <w:rPr>
          <w:i/>
          <w:iCs/>
          <w:lang w:eastAsia="zh-CN"/>
        </w:rPr>
        <w:tab/>
        <w:t>LMF at least for Case 2b and 3b (</w:t>
      </w:r>
      <w:r w:rsidRPr="00373A61">
        <w:rPr>
          <w:i/>
          <w:iCs/>
        </w:rPr>
        <w:t>with LMF-side model)</w:t>
      </w:r>
    </w:p>
    <w:p w14:paraId="0C194C4D" w14:textId="77777777" w:rsidR="00373A61" w:rsidRPr="00373A61" w:rsidRDefault="00373A61" w:rsidP="00373A61">
      <w:pPr>
        <w:pStyle w:val="B3"/>
        <w:ind w:left="1419"/>
        <w:rPr>
          <w:i/>
          <w:iCs/>
          <w:lang w:eastAsia="zh-CN"/>
        </w:rPr>
      </w:pPr>
      <w:r w:rsidRPr="00373A61">
        <w:rPr>
          <w:i/>
          <w:iCs/>
        </w:rPr>
        <w:t>-</w:t>
      </w:r>
      <w:r w:rsidRPr="00373A61">
        <w:rPr>
          <w:i/>
          <w:iCs/>
        </w:rPr>
        <w:tab/>
        <w:t>For AI/ML based positioning, LMF for Case 2a (with UE-side model) and Case 3a (with gNB-side model) is identified as the entity to derive the monitoring metric at least when monitoring is based on provided ground-truth label (or its approximation).</w:t>
      </w:r>
    </w:p>
    <w:p w14:paraId="4190ECC8"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If model monitoring does not require ground-truth label (or its approximation).</w:t>
      </w:r>
    </w:p>
    <w:p w14:paraId="6FD88115"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Statistics of measurement(s) compared to the statistics associated with the training data. Note: the measurement(s) may or may not be the same as model input.</w:t>
      </w:r>
    </w:p>
    <w:p w14:paraId="5FDCE6F5"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Examples used in contributions: norm of model input, mean, min/max of some statistics related to measurement and/or model input, median or data temporal/spatial distribution</w:t>
      </w:r>
    </w:p>
    <w:p w14:paraId="3895273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Statistics of model output compared to the statistics associated with the training data and/or its own previous inference output</w:t>
      </w:r>
    </w:p>
    <w:p w14:paraId="4D0F07A8"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Examples used in contributions: mean, standard deviation, variance, etc. of some statistics related to model output</w:t>
      </w:r>
    </w:p>
    <w:p w14:paraId="54A59039"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For monitoring UE-side and gNB-side model for AI/ML based positioning:</w:t>
      </w:r>
    </w:p>
    <w:p w14:paraId="6E9AAC87"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LMF to facilitate the monitoring entity to derive the monitoring metric (if needed)</w:t>
      </w:r>
    </w:p>
    <w:p w14:paraId="3ED99E5F"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monitoring entity to request measurement(s) (if needed)</w:t>
      </w:r>
    </w:p>
    <w:p w14:paraId="3D9D6892"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for potential request/report of monitoring metric (if needed)</w:t>
      </w:r>
    </w:p>
    <w:p w14:paraId="5AC17C82"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Note: there may not be any specification impact</w:t>
      </w:r>
    </w:p>
    <w:p w14:paraId="4BD26E6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For monitoring LMF-side model for AI/ML based positioning</w:t>
      </w:r>
    </w:p>
    <w:p w14:paraId="62E243D3"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LMF to request measurement(s) (if needed)</w:t>
      </w:r>
    </w:p>
    <w:p w14:paraId="1D50F0C3"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Assistance signalling and procedure, e.g., RS configuration(s) for measurement, measurement statistics as compared to the model input statistics of the training data, etc.</w:t>
      </w:r>
    </w:p>
    <w:p w14:paraId="45312D06"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of the calculated metric and/or model monitoring decision</w:t>
      </w:r>
    </w:p>
    <w:p w14:paraId="0A992443"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 xml:space="preserve">If model monitoring </w:t>
      </w:r>
      <w:r w:rsidRPr="00373A61">
        <w:rPr>
          <w:i/>
          <w:iCs/>
        </w:rPr>
        <w:t>requires and is provided ground-truth label (or its approximation)</w:t>
      </w:r>
    </w:p>
    <w:p w14:paraId="3010D31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Monitoring metric: statistics of the difference between model output and provided ground-truth label.</w:t>
      </w:r>
    </w:p>
    <w:p w14:paraId="107EEE67"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Examples used in contributions: mean, standard deviation, instantaneous value, threshold of ground-truth label (or its approximation)</w:t>
      </w:r>
    </w:p>
    <w:p w14:paraId="708C9F1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For monitoring UE-side and gNB-side model for AI/ML based positioning:</w:t>
      </w:r>
    </w:p>
    <w:p w14:paraId="5DC0F021"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monitoring entity to request ground-truth label (if needed)</w:t>
      </w:r>
    </w:p>
    <w:p w14:paraId="4DC8FEAD"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monitoring entity to request model output (if needed)</w:t>
      </w:r>
    </w:p>
    <w:p w14:paraId="32DF00C6"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for potential request/report of monitoring metric (if needed)</w:t>
      </w:r>
    </w:p>
    <w:p w14:paraId="302D822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For monitoring LMF-side model for AI/ML based positioning</w:t>
      </w:r>
    </w:p>
    <w:p w14:paraId="5CE7AE72"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LMF to request measurement(s) (if needed)</w:t>
      </w:r>
    </w:p>
    <w:p w14:paraId="3F1C2AC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Provisioning of ground-truth label and associated label quality.</w:t>
      </w:r>
    </w:p>
    <w:p w14:paraId="36A2B6B7" w14:textId="77777777" w:rsidR="00373A61" w:rsidRPr="00373A61" w:rsidRDefault="00373A61" w:rsidP="00373A61">
      <w:pPr>
        <w:pStyle w:val="B2"/>
        <w:ind w:left="1135"/>
        <w:rPr>
          <w:i/>
          <w:iCs/>
          <w:lang w:eastAsia="zh-CN"/>
        </w:rPr>
      </w:pPr>
      <w:r w:rsidRPr="00373A61">
        <w:rPr>
          <w:i/>
          <w:iCs/>
          <w:lang w:eastAsia="zh-CN"/>
        </w:rPr>
        <w:lastRenderedPageBreak/>
        <w:t>-</w:t>
      </w:r>
      <w:r w:rsidRPr="00373A61">
        <w:rPr>
          <w:i/>
          <w:iCs/>
          <w:lang w:eastAsia="zh-CN"/>
        </w:rPr>
        <w:tab/>
        <w:t>Assistance signalling and procedure, e.g., from LMF to UE/gNB indicating ground-truth label and/or measurement, etc.</w:t>
      </w:r>
    </w:p>
    <w:p w14:paraId="1B4865D2"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of the calculated metric and/or model monitoring decision</w:t>
      </w:r>
    </w:p>
    <w:p w14:paraId="4376ECE0"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Note: No extensive evaluation results on model monitoring metric comparison have been carried out</w:t>
      </w:r>
    </w:p>
    <w:p w14:paraId="446A2112" w14:textId="77777777" w:rsidR="00373A61" w:rsidRPr="00373A61" w:rsidRDefault="00373A61" w:rsidP="00373A61">
      <w:pPr>
        <w:pStyle w:val="B1"/>
        <w:ind w:left="852"/>
        <w:rPr>
          <w:i/>
          <w:iCs/>
        </w:rPr>
      </w:pPr>
      <w:r w:rsidRPr="00373A61">
        <w:rPr>
          <w:i/>
          <w:iCs/>
          <w:lang w:eastAsia="zh-CN"/>
        </w:rPr>
        <w:t>-</w:t>
      </w:r>
      <w:r w:rsidRPr="00373A61">
        <w:rPr>
          <w:i/>
          <w:iCs/>
          <w:lang w:eastAsia="zh-CN"/>
        </w:rPr>
        <w:tab/>
        <w:t>Note</w:t>
      </w:r>
      <w:r w:rsidRPr="00373A61">
        <w:rPr>
          <w:i/>
          <w:iCs/>
        </w:rPr>
        <w:t>: There is no consensus during SI on whether monitoring metric will have spec impact</w:t>
      </w:r>
    </w:p>
    <w:p w14:paraId="36838542" w14:textId="77777777" w:rsidR="00373A61" w:rsidRPr="00373A61" w:rsidRDefault="00373A61" w:rsidP="00373A61">
      <w:pPr>
        <w:ind w:left="284"/>
        <w:rPr>
          <w:i/>
          <w:iCs/>
        </w:rPr>
      </w:pPr>
      <w:r w:rsidRPr="00373A61">
        <w:rPr>
          <w:i/>
          <w:iCs/>
        </w:rPr>
        <w:t xml:space="preserve">Model Inference related: </w:t>
      </w:r>
    </w:p>
    <w:p w14:paraId="6E9C0705"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r>
      <w:r w:rsidRPr="00FA7664">
        <w:rPr>
          <w:i/>
          <w:iCs/>
          <w:highlight w:val="yellow"/>
          <w:lang w:eastAsia="zh-CN"/>
        </w:rPr>
        <w:t>For direct AI/ML positioning (Case 2b and 3b), type of measurement(s) as</w:t>
      </w:r>
      <w:r w:rsidRPr="00373A61">
        <w:rPr>
          <w:i/>
          <w:iCs/>
          <w:lang w:eastAsia="zh-CN"/>
        </w:rPr>
        <w:t xml:space="preserve"> model inference input considering performance impact and associated signalling overhead</w:t>
      </w:r>
    </w:p>
    <w:p w14:paraId="72C6470B" w14:textId="77777777" w:rsidR="00373A61" w:rsidRPr="00FA7664" w:rsidRDefault="00373A61" w:rsidP="00373A61">
      <w:pPr>
        <w:pStyle w:val="B2"/>
        <w:ind w:left="1135"/>
        <w:rPr>
          <w:i/>
          <w:iCs/>
          <w:highlight w:val="yellow"/>
          <w:lang w:eastAsia="zh-CN"/>
        </w:rPr>
      </w:pPr>
      <w:r w:rsidRPr="00FA7664">
        <w:rPr>
          <w:i/>
          <w:iCs/>
          <w:highlight w:val="yellow"/>
          <w:lang w:eastAsia="zh-CN"/>
        </w:rPr>
        <w:t>-</w:t>
      </w:r>
      <w:r w:rsidRPr="00FA7664">
        <w:rPr>
          <w:i/>
          <w:iCs/>
          <w:highlight w:val="yellow"/>
          <w:lang w:eastAsia="zh-CN"/>
        </w:rPr>
        <w:tab/>
        <w:t>Potential new measurement: CIR/PDP</w:t>
      </w:r>
    </w:p>
    <w:p w14:paraId="3BA0777E" w14:textId="77777777" w:rsidR="00373A61" w:rsidRPr="00373A61" w:rsidRDefault="00373A61" w:rsidP="00373A61">
      <w:pPr>
        <w:pStyle w:val="B2"/>
        <w:ind w:left="1135"/>
        <w:rPr>
          <w:i/>
          <w:iCs/>
          <w:lang w:eastAsia="zh-CN"/>
        </w:rPr>
      </w:pPr>
      <w:r w:rsidRPr="00FA7664">
        <w:rPr>
          <w:i/>
          <w:iCs/>
          <w:highlight w:val="yellow"/>
          <w:lang w:eastAsia="zh-CN"/>
        </w:rPr>
        <w:t>-</w:t>
      </w:r>
      <w:r w:rsidRPr="00FA7664">
        <w:rPr>
          <w:i/>
          <w:iCs/>
          <w:highlight w:val="yellow"/>
          <w:lang w:eastAsia="zh-CN"/>
        </w:rPr>
        <w:tab/>
        <w:t>Existing measurement: e.g., RSRP/RSRPP/RSTD</w:t>
      </w:r>
    </w:p>
    <w:p w14:paraId="1614F86A"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 xml:space="preserve">Note: Details of potential new measurement and/or potential enhancement to existing measurement is to be studied. </w:t>
      </w:r>
    </w:p>
    <w:p w14:paraId="3D8AB39B"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 xml:space="preserve">For AI/ML assisted positioning with UE-assisted (Case 2a) and NG-RAN node assisted positioning (Case 3a): </w:t>
      </w:r>
    </w:p>
    <w:p w14:paraId="0D190486"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Measurement report to carry model output to LMF</w:t>
      </w:r>
    </w:p>
    <w:p w14:paraId="13CF3989"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New measurement report: e.g., ToA, path phase</w:t>
      </w:r>
    </w:p>
    <w:p w14:paraId="0FDF00BC"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Existing measurement report: e.g., RSTD, LOS/NLOS indicator, RSRPP</w:t>
      </w:r>
    </w:p>
    <w:p w14:paraId="792BD61B"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 xml:space="preserve">Enhancement of existing measurement report: e.g., soft information/high resolution of RSTD </w:t>
      </w:r>
    </w:p>
    <w:p w14:paraId="21C1B149" w14:textId="77777777" w:rsidR="00373A61" w:rsidRPr="00373A61" w:rsidRDefault="00373A61" w:rsidP="00373A61">
      <w:pPr>
        <w:pStyle w:val="B2"/>
        <w:ind w:left="1135"/>
        <w:rPr>
          <w:i/>
          <w:iCs/>
        </w:rPr>
      </w:pPr>
      <w:r w:rsidRPr="00373A61">
        <w:rPr>
          <w:i/>
          <w:iCs/>
          <w:lang w:eastAsia="zh-CN"/>
        </w:rPr>
        <w:t>-</w:t>
      </w:r>
      <w:r w:rsidRPr="00373A61">
        <w:rPr>
          <w:i/>
          <w:iCs/>
          <w:lang w:eastAsia="zh-CN"/>
        </w:rPr>
        <w:tab/>
        <w:t xml:space="preserve">At least the following types of model inference output are identified as candidates providing performance </w:t>
      </w:r>
      <w:r w:rsidRPr="00373A61">
        <w:rPr>
          <w:i/>
          <w:iCs/>
        </w:rPr>
        <w:t>benefits:</w:t>
      </w:r>
    </w:p>
    <w:p w14:paraId="1EBB1184"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Timing estimation</w:t>
      </w:r>
    </w:p>
    <w:p w14:paraId="099BC02F" w14:textId="77777777" w:rsidR="00373A61" w:rsidRPr="00373A61" w:rsidRDefault="00373A61" w:rsidP="00373A61">
      <w:pPr>
        <w:pStyle w:val="B4"/>
        <w:ind w:left="1702"/>
        <w:rPr>
          <w:i/>
          <w:iCs/>
          <w:lang w:eastAsia="zh-CN"/>
        </w:rPr>
      </w:pPr>
      <w:r w:rsidRPr="00373A61">
        <w:rPr>
          <w:i/>
          <w:iCs/>
          <w:lang w:eastAsia="zh-CN"/>
        </w:rPr>
        <w:t>-</w:t>
      </w:r>
      <w:r w:rsidRPr="00373A61">
        <w:rPr>
          <w:i/>
          <w:iCs/>
          <w:lang w:eastAsia="zh-CN"/>
        </w:rPr>
        <w:tab/>
        <w:t>Note: the report to LMF is derived based on and maybe different from the model inference output</w:t>
      </w:r>
    </w:p>
    <w:p w14:paraId="37288CA3"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LOS/NLOS indicator</w:t>
      </w:r>
    </w:p>
    <w:p w14:paraId="29A82095"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Assistance signalling and procedure to facilitate model inference for both UE-side and Network-side model</w:t>
      </w:r>
    </w:p>
    <w:p w14:paraId="31F6C60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RS configurations</w:t>
      </w:r>
    </w:p>
    <w:p w14:paraId="6317C279" w14:textId="77777777" w:rsidR="00373A61" w:rsidRPr="00373A61" w:rsidRDefault="00373A61" w:rsidP="00373A61">
      <w:pPr>
        <w:ind w:left="284"/>
        <w:rPr>
          <w:i/>
          <w:iCs/>
        </w:rPr>
      </w:pPr>
      <w:r w:rsidRPr="00373A61">
        <w:rPr>
          <w:i/>
          <w:iCs/>
        </w:rPr>
        <w:t xml:space="preserve">The specification impact related to the following items is assessed: </w:t>
      </w:r>
    </w:p>
    <w:p w14:paraId="218C842F"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Types of measurement as model inference input</w:t>
      </w:r>
    </w:p>
    <w:p w14:paraId="26B7CBF4"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new measurement</w:t>
      </w:r>
    </w:p>
    <w:p w14:paraId="7418110D"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existing measurement</w:t>
      </w:r>
    </w:p>
    <w:p w14:paraId="5A530F84"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UE is assumed to perform measurement as model inference input for Case 1, Case 2a and Case 2b; TRP is assumed to perform measurement as model inference input for Case 3a and Case 3b</w:t>
      </w:r>
    </w:p>
    <w:p w14:paraId="3F871518"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of measurements as model inference input to LMF for LMF-side model (Case 2b and Case 3b)</w:t>
      </w:r>
    </w:p>
    <w:p w14:paraId="3C4100E7"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For AI/ML assisted positioning, new measurement report and/or potential enhancement of existing measurement report as model output to LMF for UE-assisted (Case 2a) and NG-RAN node assisted positioning (Case 3a)</w:t>
      </w:r>
    </w:p>
    <w:p w14:paraId="24CC66D3"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Assistance signalling and procedure to facilitate model inference for both UE-side and Network-side model</w:t>
      </w:r>
    </w:p>
    <w:p w14:paraId="50917C60"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New and/or enhancement to existing assistance signalling</w:t>
      </w:r>
    </w:p>
    <w:p w14:paraId="785D52E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Whether such assistance signalling and procedure can be applied to other aspect(s) of AI/ML model LCM can also be discussed</w:t>
      </w:r>
    </w:p>
    <w:p w14:paraId="2F425491" w14:textId="77777777" w:rsidR="00373A61" w:rsidRPr="00373A61" w:rsidRDefault="00373A61" w:rsidP="00373A61">
      <w:pPr>
        <w:ind w:left="284"/>
        <w:rPr>
          <w:i/>
          <w:iCs/>
        </w:rPr>
      </w:pPr>
      <w:r w:rsidRPr="00373A61">
        <w:rPr>
          <w:i/>
          <w:iCs/>
        </w:rPr>
        <w:lastRenderedPageBreak/>
        <w:t>For direct AI/ML positioning with LMF-side model (Case 2b and 3b), the following types of measurement report are</w:t>
      </w:r>
      <w:r w:rsidRPr="00373A61">
        <w:rPr>
          <w:i/>
          <w:iCs/>
          <w:strike/>
        </w:rPr>
        <w:t xml:space="preserve"> </w:t>
      </w:r>
      <w:r w:rsidRPr="00373A61">
        <w:rPr>
          <w:i/>
          <w:iCs/>
        </w:rPr>
        <w:t>identified</w:t>
      </w:r>
      <w:r w:rsidRPr="00373A61">
        <w:rPr>
          <w:i/>
          <w:iCs/>
          <w:lang w:eastAsia="zh-CN"/>
        </w:rPr>
        <w:t xml:space="preserve"> </w:t>
      </w:r>
      <w:r w:rsidRPr="00373A61">
        <w:rPr>
          <w:i/>
          <w:iCs/>
        </w:rPr>
        <w:t xml:space="preserve">if beneficial and necessary (e.g., tradeoff positioning accuracy requirement and signalling overhead), </w:t>
      </w:r>
    </w:p>
    <w:p w14:paraId="1EB300D7" w14:textId="77777777" w:rsidR="00373A61" w:rsidRPr="00373A61" w:rsidRDefault="00373A61" w:rsidP="00373A61">
      <w:pPr>
        <w:pStyle w:val="B1"/>
        <w:ind w:left="852"/>
        <w:rPr>
          <w:i/>
          <w:iCs/>
          <w:lang w:eastAsia="zh-CN"/>
        </w:rPr>
      </w:pPr>
      <w:r w:rsidRPr="00373A61">
        <w:rPr>
          <w:i/>
          <w:iCs/>
        </w:rPr>
        <w:t>-</w:t>
      </w:r>
      <w:r w:rsidRPr="00373A61">
        <w:rPr>
          <w:i/>
          <w:iCs/>
        </w:rPr>
        <w:tab/>
        <w:t>T</w:t>
      </w:r>
      <w:r w:rsidRPr="00373A61">
        <w:rPr>
          <w:i/>
          <w:iCs/>
          <w:lang w:eastAsia="zh-CN"/>
        </w:rPr>
        <w:t>ake into account that existing Rel-16/17 measurement and/or expected Rel-18 measurement report may contain timing, power and phase information</w:t>
      </w:r>
      <w:r w:rsidRPr="00373A61">
        <w:rPr>
          <w:i/>
          <w:iCs/>
        </w:rPr>
        <w:t xml:space="preserve"> </w:t>
      </w:r>
      <w:r w:rsidRPr="00373A61">
        <w:rPr>
          <w:i/>
          <w:iCs/>
          <w:lang w:eastAsia="zh-CN"/>
        </w:rPr>
        <w:t>of the channel response</w:t>
      </w:r>
    </w:p>
    <w:p w14:paraId="5433FA7E"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measurement report, which contains timing, power and phase information</w:t>
      </w:r>
      <w:r w:rsidRPr="00373A61">
        <w:rPr>
          <w:i/>
          <w:iCs/>
        </w:rPr>
        <w:t xml:space="preserve"> </w:t>
      </w:r>
      <w:r w:rsidRPr="00373A61">
        <w:rPr>
          <w:i/>
          <w:iCs/>
          <w:lang w:eastAsia="zh-CN"/>
        </w:rPr>
        <w:t>of the channel response</w:t>
      </w:r>
    </w:p>
    <w:p w14:paraId="691D8B10"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At least for Case 3b</w:t>
      </w:r>
    </w:p>
    <w:p w14:paraId="2D6CD61B"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Measurement report, which contains timing and power information of the channel response</w:t>
      </w:r>
    </w:p>
    <w:p w14:paraId="435E95D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Measurement report, which contains timing information of the channel response</w:t>
      </w:r>
    </w:p>
    <w:p w14:paraId="1EA800C6"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Combinations of multiple measurement reports and/or post processing of the measurement reports are not precluded</w:t>
      </w:r>
    </w:p>
    <w:p w14:paraId="2E327C54" w14:textId="77777777" w:rsidR="00373A61" w:rsidRPr="00373A61" w:rsidRDefault="00373A61" w:rsidP="00373A61">
      <w:pPr>
        <w:ind w:left="284"/>
        <w:rPr>
          <w:i/>
          <w:iCs/>
          <w:lang w:eastAsia="zh-CN"/>
        </w:rPr>
      </w:pPr>
      <w:r w:rsidRPr="00373A61">
        <w:rPr>
          <w:i/>
          <w:iCs/>
        </w:rPr>
        <w:t>For direct AI/ML positioning with LMF-side model (Case 2b and 3b), the following types of measurement report with potential specification impact have been studied</w:t>
      </w:r>
      <w:r w:rsidRPr="00373A61">
        <w:rPr>
          <w:i/>
          <w:iCs/>
          <w:lang w:eastAsia="zh-CN"/>
        </w:rPr>
        <w:t xml:space="preserve"> for AI/ML based positioning accuracy enhancement</w:t>
      </w:r>
    </w:p>
    <w:p w14:paraId="61D87888"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Measurement report, which contains timing, power and phase information</w:t>
      </w:r>
      <w:r w:rsidRPr="00373A61">
        <w:rPr>
          <w:i/>
          <w:iCs/>
        </w:rPr>
        <w:t xml:space="preserve"> </w:t>
      </w:r>
      <w:r w:rsidRPr="00373A61">
        <w:rPr>
          <w:i/>
          <w:iCs/>
          <w:lang w:eastAsia="zh-CN"/>
        </w:rPr>
        <w:t>of the channel response</w:t>
      </w:r>
    </w:p>
    <w:p w14:paraId="4894E753"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support, potential specification impact including new measurement report or enhancement to existing measurement report</w:t>
      </w:r>
    </w:p>
    <w:p w14:paraId="137B46E7"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E.g., truncation, [feature extraction,] alignment of sample/path determination</w:t>
      </w:r>
    </w:p>
    <w:p w14:paraId="7B5BC708"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Measurement report, which contains timing and power information of the channel response</w:t>
      </w:r>
    </w:p>
    <w:p w14:paraId="0AEF8A2D"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support, potential specification impact including new measurement report or enhancement to existing measurement report</w:t>
      </w:r>
    </w:p>
    <w:p w14:paraId="22949506"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E.g., truncation, [feature extraction,] alignment of sample/path determination</w:t>
      </w:r>
    </w:p>
    <w:p w14:paraId="3925D541"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Measurement report, which contains timing information of the channel response</w:t>
      </w:r>
    </w:p>
    <w:p w14:paraId="7B7302CA"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support, potential specification impact including enhancement to existing measurement report</w:t>
      </w:r>
    </w:p>
    <w:p w14:paraId="063EF9F8"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E.g., alignment of sample/path determination</w:t>
      </w:r>
    </w:p>
    <w:p w14:paraId="390858DD" w14:textId="77777777" w:rsidR="00373A61" w:rsidRPr="00373A61" w:rsidRDefault="00373A61" w:rsidP="00373A61">
      <w:pPr>
        <w:ind w:left="284"/>
        <w:rPr>
          <w:i/>
          <w:iCs/>
        </w:rPr>
      </w:pPr>
      <w:r w:rsidRPr="00373A61">
        <w:rPr>
          <w:i/>
          <w:iCs/>
        </w:rPr>
        <w:t>LCM:</w:t>
      </w:r>
    </w:p>
    <w:p w14:paraId="1045F1DA" w14:textId="77777777" w:rsidR="00373A61" w:rsidRPr="00373A61" w:rsidRDefault="00373A61" w:rsidP="00373A61">
      <w:pPr>
        <w:pStyle w:val="B1"/>
        <w:ind w:left="852"/>
        <w:rPr>
          <w:i/>
          <w:iCs/>
        </w:rPr>
      </w:pPr>
      <w:r w:rsidRPr="00373A61">
        <w:rPr>
          <w:i/>
          <w:iCs/>
        </w:rPr>
        <w:t>-</w:t>
      </w:r>
      <w:r w:rsidRPr="00373A61">
        <w:rPr>
          <w:i/>
          <w:iCs/>
        </w:rPr>
        <w:tab/>
        <w:t xml:space="preserve">For AI/ML based positioning accuracy enhancement, at least for Case 1 and Case 2a (model is at UE-side) </w:t>
      </w:r>
    </w:p>
    <w:p w14:paraId="665BEA52" w14:textId="77777777" w:rsidR="00373A61" w:rsidRPr="00373A61" w:rsidRDefault="00373A61" w:rsidP="00373A61">
      <w:pPr>
        <w:pStyle w:val="B2"/>
        <w:ind w:left="1135"/>
        <w:rPr>
          <w:i/>
          <w:iCs/>
        </w:rPr>
      </w:pPr>
      <w:r w:rsidRPr="00373A61">
        <w:rPr>
          <w:i/>
          <w:iCs/>
        </w:rPr>
        <w:t>-</w:t>
      </w:r>
      <w:r w:rsidRPr="00373A61">
        <w:rPr>
          <w:i/>
          <w:iCs/>
        </w:rPr>
        <w:tab/>
        <w:t>which aspects should be specified as conditions of a Feature/FG available for functionality-based LCM.</w:t>
      </w:r>
    </w:p>
    <w:p w14:paraId="6F39397B" w14:textId="77777777" w:rsidR="00373A61" w:rsidRPr="00373A61" w:rsidRDefault="00373A61" w:rsidP="00373A61">
      <w:pPr>
        <w:pStyle w:val="B2"/>
        <w:ind w:left="1135"/>
        <w:rPr>
          <w:i/>
          <w:iCs/>
        </w:rPr>
      </w:pPr>
      <w:r w:rsidRPr="00373A61">
        <w:rPr>
          <w:i/>
          <w:iCs/>
        </w:rPr>
        <w:t>-</w:t>
      </w:r>
      <w:r w:rsidRPr="00373A61">
        <w:rPr>
          <w:i/>
          <w:iCs/>
        </w:rPr>
        <w:tab/>
        <w:t>which aspects should be considered as additional conditions, and how to include them into model description information during model identification for model ID-based LCM.</w:t>
      </w:r>
    </w:p>
    <w:p w14:paraId="52D94E58" w14:textId="77777777" w:rsidR="00373A61" w:rsidRDefault="00373A61" w:rsidP="00376C90"/>
    <w:p w14:paraId="2CCD48F3" w14:textId="77777777" w:rsidR="00476605" w:rsidRDefault="00476605" w:rsidP="00376C90"/>
    <w:p w14:paraId="3AC441DA" w14:textId="0406A77F" w:rsidR="00476605" w:rsidRPr="00476605" w:rsidRDefault="00476605" w:rsidP="00476605">
      <w:pPr>
        <w:rPr>
          <w:b/>
          <w:bCs/>
          <w:sz w:val="24"/>
          <w:szCs w:val="24"/>
        </w:rPr>
      </w:pPr>
      <w:r>
        <w:rPr>
          <w:b/>
          <w:bCs/>
          <w:sz w:val="24"/>
          <w:szCs w:val="24"/>
        </w:rPr>
        <w:t>Th</w:t>
      </w:r>
      <w:r w:rsidRPr="00476605">
        <w:rPr>
          <w:b/>
          <w:bCs/>
          <w:sz w:val="24"/>
          <w:szCs w:val="24"/>
        </w:rPr>
        <w:t xml:space="preserve">is text indicates that ground truth data and measurements are potentially required and that </w:t>
      </w:r>
      <w:r>
        <w:rPr>
          <w:b/>
          <w:bCs/>
          <w:sz w:val="24"/>
          <w:szCs w:val="24"/>
        </w:rPr>
        <w:t>“</w:t>
      </w:r>
      <w:r w:rsidRPr="00476605">
        <w:rPr>
          <w:b/>
          <w:bCs/>
          <w:sz w:val="24"/>
          <w:szCs w:val="24"/>
        </w:rPr>
        <w:t>at least</w:t>
      </w:r>
      <w:r>
        <w:rPr>
          <w:b/>
          <w:bCs/>
          <w:sz w:val="24"/>
          <w:szCs w:val="24"/>
        </w:rPr>
        <w:t>”</w:t>
      </w:r>
      <w:r w:rsidRPr="00476605">
        <w:rPr>
          <w:b/>
          <w:bCs/>
          <w:sz w:val="24"/>
          <w:szCs w:val="24"/>
        </w:rPr>
        <w:t xml:space="preserve"> the PRU (Positioning Reference Unit) </w:t>
      </w:r>
      <w:r>
        <w:rPr>
          <w:b/>
          <w:bCs/>
          <w:sz w:val="24"/>
          <w:szCs w:val="24"/>
        </w:rPr>
        <w:t>can potentially generate ground truth data.</w:t>
      </w:r>
    </w:p>
    <w:p w14:paraId="0F7DD6AB" w14:textId="77777777" w:rsidR="00376C90" w:rsidRDefault="00376C90" w:rsidP="00376C90"/>
    <w:p w14:paraId="79C66CA5" w14:textId="445C8F12" w:rsidR="00376C90" w:rsidRDefault="00376C90" w:rsidP="00376C90">
      <w:r>
        <w:rPr>
          <w:b/>
          <w:bCs/>
          <w:sz w:val="24"/>
          <w:szCs w:val="24"/>
        </w:rPr>
        <w:t>Findings and considerations</w:t>
      </w:r>
      <w:r>
        <w:t>:</w:t>
      </w:r>
    </w:p>
    <w:p w14:paraId="51ADB8EA" w14:textId="3822B163" w:rsidR="00376C90" w:rsidRDefault="00376C90" w:rsidP="00376C90">
      <w:r>
        <w:t xml:space="preserve">Models will closely relate to topologies and antenna in an area or a radio cell and will thus be specific to an area or cell or at least consider the cell as input. For models related to UE measurement (for </w:t>
      </w:r>
      <w:r w:rsidRPr="00376C90">
        <w:t>Case 2b: UE-assisted/LMF-based positioning</w:t>
      </w:r>
      <w:r>
        <w:t xml:space="preserve">), details of the UE such as number of reception points may also matter; this can be reflected in separate models or input data to the model. Different models will likely apply for </w:t>
      </w:r>
      <w:r w:rsidRPr="00376C90">
        <w:t>UE-assisted positioning</w:t>
      </w:r>
      <w:r>
        <w:t xml:space="preserve"> (case 2b, channel measurement by UE) and </w:t>
      </w:r>
      <w:r w:rsidRPr="00376C90">
        <w:t>NG-RAN node assisted positioning</w:t>
      </w:r>
      <w:r>
        <w:t xml:space="preserve"> (case 3b, channel measurement by NG-RAN)</w:t>
      </w:r>
      <w:r w:rsidR="000531C6">
        <w:t>.</w:t>
      </w:r>
    </w:p>
    <w:p w14:paraId="2A648D82" w14:textId="3C5E06AD" w:rsidR="00376C90" w:rsidRDefault="00376C90" w:rsidP="00376C90">
      <w:r>
        <w:lastRenderedPageBreak/>
        <w:t>It is assumed that for the model training, in addition to channel measurements also ground truth data about the related UE location will be required, most likely Global Navigation Satellite System (GNSS) information such as GPS information provided by the UE. For the training of the model many correlated measurements are required, each consisting of accurate ground truth data (e.g. GPS coordinates) location reported by the UE and channel measurements for different Transmission reception points and the same UE at the same point in time. This assumption will need to be confirmed by RAN groups.</w:t>
      </w:r>
    </w:p>
    <w:p w14:paraId="15ADED43" w14:textId="03AD9BB6" w:rsidR="00376C90" w:rsidRDefault="00376C90" w:rsidP="00376C90">
      <w:r>
        <w:t xml:space="preserve">The reporting of ground truth data requires </w:t>
      </w:r>
      <w:r w:rsidR="00690CED">
        <w:t xml:space="preserve">the capability </w:t>
      </w:r>
      <w:r>
        <w:t>of the UE</w:t>
      </w:r>
      <w:r w:rsidR="00690CED">
        <w:t xml:space="preserve"> to determine its location</w:t>
      </w:r>
      <w:r>
        <w:t xml:space="preserve">. There is already a capability indication from UE to RAN to indicate the capability to report locations. The reporting of measurements by the UE (for </w:t>
      </w:r>
      <w:r w:rsidRPr="00376C90">
        <w:t>Case 2b: UE-assisted/LMF-based positioning</w:t>
      </w:r>
      <w:r>
        <w:t>) will require additional UE capabilities.</w:t>
      </w:r>
      <w:r w:rsidRPr="00376C90">
        <w:t xml:space="preserve"> </w:t>
      </w:r>
      <w:r>
        <w:t xml:space="preserve">It is desirable to select UE models/types that are known to provide accurate locations to enhance the quality of ground truth data. The PEI (containing IMSEI/ISMEISV with </w:t>
      </w:r>
      <w:r w:rsidRPr="00376C90">
        <w:t>Type Allocation Code (TAC)</w:t>
      </w:r>
      <w:r>
        <w:t xml:space="preserve">, see </w:t>
      </w:r>
      <w:r w:rsidR="00690CED">
        <w:t xml:space="preserve">Clause 6 of </w:t>
      </w:r>
      <w:r>
        <w:t>TS 23.003 as copied in the Annex) of UEs c</w:t>
      </w:r>
      <w:r w:rsidR="00690CED">
        <w:t>an</w:t>
      </w:r>
      <w:r>
        <w:t xml:space="preserve"> be used to select suitable UEs, but it is only available in the AMF.</w:t>
      </w:r>
    </w:p>
    <w:p w14:paraId="359AFDA2" w14:textId="77777777" w:rsidR="00376C90" w:rsidRDefault="00376C90" w:rsidP="00376C90">
      <w:r>
        <w:t>Also RAN nodes with special capabilities to support the new measurements and report related location are required.</w:t>
      </w:r>
    </w:p>
    <w:p w14:paraId="119FB886" w14:textId="728CA623" w:rsidR="00376C90" w:rsidRDefault="00376C90" w:rsidP="00376C90">
      <w:r>
        <w:t xml:space="preserve">The measurements and location reports can lead to considerable load and it is desirable to perform them when there is sufficient capacity </w:t>
      </w:r>
      <w:r w:rsidR="00690CED">
        <w:t>at r</w:t>
      </w:r>
      <w:r>
        <w:t xml:space="preserve">elated </w:t>
      </w:r>
      <w:r w:rsidR="00A771FF">
        <w:t>NG RAN node</w:t>
      </w:r>
      <w:r>
        <w:t>s</w:t>
      </w:r>
      <w:r w:rsidR="00690CED">
        <w:t xml:space="preserve"> and cells, i.e. cells, UEs or RAN nodes are not overloaded</w:t>
      </w:r>
      <w:r>
        <w:t>. It is thus desirable to allow RAN nodes to select times for training measurements when they are less loaded.</w:t>
      </w:r>
    </w:p>
    <w:p w14:paraId="6BB56F92" w14:textId="1532AF6A" w:rsidR="00376C90" w:rsidRDefault="00376C90" w:rsidP="00376C90">
      <w:r>
        <w:t>Only UEs in the right area /cell can be used to train the related model. RAN nodes know which UE</w:t>
      </w:r>
      <w:r w:rsidR="00037E7D">
        <w:t>s</w:t>
      </w:r>
      <w:r>
        <w:t xml:space="preserve"> they are serving and can select </w:t>
      </w:r>
      <w:r w:rsidR="00690CED">
        <w:rPr>
          <w:rStyle w:val="cf01"/>
        </w:rPr>
        <w:t>appropriate candidate UEs</w:t>
      </w:r>
      <w:r>
        <w:t>.</w:t>
      </w:r>
    </w:p>
    <w:p w14:paraId="3CF829D9" w14:textId="73B8203E" w:rsidR="00376C90" w:rsidRDefault="00376C90" w:rsidP="00376C90">
      <w:r>
        <w:t>To reduce signalling load, a bulk subscription to measurements and a bulk reporting of measurements seems desirable.</w:t>
      </w:r>
    </w:p>
    <w:p w14:paraId="58950002" w14:textId="098B938D" w:rsidR="00376C90" w:rsidRDefault="00376C90" w:rsidP="00376C90">
      <w:r w:rsidRPr="00376C90">
        <w:t>TS 23.273 defines methods for an LMF to obtain location information related to a</w:t>
      </w:r>
      <w:r>
        <w:t xml:space="preserve"> single</w:t>
      </w:r>
      <w:r w:rsidRPr="00376C90">
        <w:t xml:space="preserve"> UE</w:t>
      </w:r>
      <w:r>
        <w:t xml:space="preserve"> (see </w:t>
      </w:r>
      <w:r w:rsidR="00690CED">
        <w:t>Clauses 6.11.1, 6.11.2 and 6.11.4 c</w:t>
      </w:r>
      <w:r>
        <w:t xml:space="preserve">opied in the Annex). They do not allow for bulk subscriptions related to many UEs and they do not support reporting of ground truth data along with measurements. However, a direct reporting from UE to LMF via the user plane is supported. </w:t>
      </w:r>
    </w:p>
    <w:p w14:paraId="5EC50A86" w14:textId="77777777" w:rsidR="00376C90" w:rsidRDefault="00376C90" w:rsidP="00376C90">
      <w:pPr>
        <w:rPr>
          <w:ins w:id="20" w:author="Nokia r0" w:date="2024-04-17T12:06:00Z"/>
        </w:rPr>
      </w:pPr>
      <w:r>
        <w:t>It is also desirable to provide means to monitor the accuracy of models while they are in use for inference of locations.</w:t>
      </w:r>
    </w:p>
    <w:p w14:paraId="15C0C2C9" w14:textId="3D5E3689" w:rsidR="00FA36F3" w:rsidRDefault="00FA36F3" w:rsidP="00376C90">
      <w:ins w:id="21" w:author="Nokia r0" w:date="2024-04-17T12:06:00Z">
        <w:r>
          <w:t>The PRU is defined in TS 23.273 as a UE with fixed location (see quotations in Annex)</w:t>
        </w:r>
      </w:ins>
    </w:p>
    <w:p w14:paraId="10AEF450" w14:textId="77777777" w:rsidR="00376C90" w:rsidRPr="00376C90" w:rsidRDefault="00376C90" w:rsidP="00376C90"/>
    <w:p w14:paraId="5918622A" w14:textId="63164C84" w:rsidR="005D4E7D" w:rsidRDefault="005D4E7D" w:rsidP="005D4E7D">
      <w:pPr>
        <w:pStyle w:val="Heading1"/>
      </w:pPr>
      <w:r>
        <w:t>Proposal</w:t>
      </w:r>
    </w:p>
    <w:p w14:paraId="177AD07C" w14:textId="5D779E8B"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B152DD">
        <w:rPr>
          <w:rStyle w:val="normaltextrun"/>
          <w:color w:val="000000"/>
          <w:shd w:val="clear" w:color="auto" w:fill="FFFFFF"/>
        </w:rPr>
        <w:t>1</w:t>
      </w:r>
      <w:r w:rsidR="00D610A3">
        <w:rPr>
          <w:rStyle w:val="normaltextrun"/>
          <w:color w:val="000000"/>
          <w:shd w:val="clear" w:color="auto" w:fill="FFFFFF"/>
        </w:rPr>
        <w:t xml:space="preserve">, </w:t>
      </w:r>
      <w:r w:rsidR="00AE09FB">
        <w:rPr>
          <w:rStyle w:val="normaltextrun"/>
          <w:color w:val="000000"/>
          <w:shd w:val="clear" w:color="auto" w:fill="FFFFFF"/>
        </w:rPr>
        <w:t>in TR</w:t>
      </w:r>
      <w:r w:rsidR="00E44495">
        <w:rPr>
          <w:rStyle w:val="normaltextrun"/>
          <w:color w:val="000000"/>
          <w:shd w:val="clear" w:color="auto" w:fill="FFFFFF"/>
        </w:rPr>
        <w:t> </w:t>
      </w:r>
      <w:r w:rsidR="00AE09FB">
        <w:rPr>
          <w:rStyle w:val="normaltextrun"/>
          <w:color w:val="000000"/>
          <w:shd w:val="clear" w:color="auto" w:fill="FFFFFF"/>
        </w:rPr>
        <w:t>23.700-</w:t>
      </w:r>
      <w:r w:rsidR="00D610A3">
        <w:rPr>
          <w:rStyle w:val="normaltextrun"/>
          <w:color w:val="000000"/>
          <w:shd w:val="clear" w:color="auto" w:fill="FFFFFF"/>
        </w:rPr>
        <w:t>84</w:t>
      </w:r>
      <w:r w:rsidR="00AE09FB">
        <w:rPr>
          <w:rStyle w:val="eop"/>
          <w:color w:val="000000"/>
          <w:shd w:val="clear" w:color="auto" w:fill="FFFFFF"/>
        </w:rPr>
        <w:t>.</w:t>
      </w:r>
    </w:p>
    <w:p w14:paraId="5D9CD5C0" w14:textId="2D87D1EE" w:rsidR="005D4E7D" w:rsidRPr="00EA1A19" w:rsidRDefault="002D0537" w:rsidP="002D0537">
      <w:pPr>
        <w:pStyle w:val="10"/>
        <w:rPr>
          <w:color w:val="FF0000"/>
        </w:rPr>
      </w:pPr>
      <w:r w:rsidRPr="00EA1A19">
        <w:rPr>
          <w:color w:val="FF0000"/>
        </w:rPr>
        <w:t>* * * 1</w:t>
      </w:r>
      <w:r w:rsidRPr="00476605">
        <w:rPr>
          <w:color w:val="FF0000"/>
          <w:vertAlign w:val="superscript"/>
          <w:rPrChange w:id="22" w:author="Nokia r0" w:date="2024-04-15T18:48:00Z">
            <w:rPr>
              <w:color w:val="FF0000"/>
            </w:rPr>
          </w:rPrChange>
        </w:rPr>
        <w:t>st</w:t>
      </w:r>
      <w:r w:rsidRPr="00EA1A19">
        <w:rPr>
          <w:color w:val="FF0000"/>
        </w:rPr>
        <w:t xml:space="preserve"> Change * * *</w:t>
      </w:r>
    </w:p>
    <w:p w14:paraId="40EF0D86" w14:textId="03A2122D" w:rsidR="0053710B" w:rsidRPr="00822E86" w:rsidRDefault="0053710B" w:rsidP="0053710B">
      <w:pPr>
        <w:pStyle w:val="Heading1"/>
      </w:pPr>
      <w:bookmarkStart w:id="23" w:name="_Toc26431228"/>
      <w:bookmarkStart w:id="24" w:name="_Toc30694626"/>
      <w:bookmarkStart w:id="25" w:name="_Toc43906648"/>
      <w:bookmarkStart w:id="26" w:name="_Toc43906764"/>
      <w:bookmarkStart w:id="27" w:name="_Toc44311890"/>
      <w:bookmarkStart w:id="28" w:name="_Toc50536532"/>
      <w:bookmarkStart w:id="29" w:name="_Toc54930304"/>
      <w:bookmarkStart w:id="30" w:name="_Toc54968109"/>
      <w:bookmarkStart w:id="31" w:name="_Toc57236431"/>
      <w:bookmarkStart w:id="32" w:name="_Toc57236594"/>
      <w:bookmarkStart w:id="33" w:name="_Toc57530235"/>
      <w:bookmarkStart w:id="34" w:name="_Toc57532436"/>
      <w:bookmarkStart w:id="35" w:name="_Toc153792591"/>
      <w:bookmarkStart w:id="36" w:name="_Toc153792676"/>
      <w:bookmarkStart w:id="37" w:name="_Toc157534621"/>
      <w:bookmarkStart w:id="38" w:name="_Toc157747892"/>
      <w:r w:rsidRPr="00822E86">
        <w:t>6</w:t>
      </w:r>
      <w:r w:rsidRPr="00822E86">
        <w:tab/>
        <w:t>Solutions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5F29292" w14:textId="77777777" w:rsidR="00376C90" w:rsidRPr="00822E86" w:rsidRDefault="00376C90" w:rsidP="00376C90">
      <w:pPr>
        <w:pStyle w:val="Heading2"/>
      </w:pPr>
      <w:bookmarkStart w:id="39" w:name="_Toc22192650"/>
      <w:bookmarkStart w:id="40" w:name="_Toc23402388"/>
      <w:bookmarkStart w:id="41" w:name="_Toc23402418"/>
      <w:bookmarkStart w:id="42" w:name="_Toc26386423"/>
      <w:bookmarkStart w:id="43" w:name="_Toc26431229"/>
      <w:bookmarkStart w:id="44" w:name="_Toc30694627"/>
      <w:bookmarkStart w:id="45" w:name="_Toc43906649"/>
      <w:bookmarkStart w:id="46" w:name="_Toc43906765"/>
      <w:bookmarkStart w:id="47" w:name="_Toc44311891"/>
      <w:bookmarkStart w:id="48" w:name="_Toc50536533"/>
      <w:bookmarkStart w:id="49" w:name="_Toc54930305"/>
      <w:bookmarkStart w:id="50" w:name="_Toc54968110"/>
      <w:bookmarkStart w:id="51" w:name="_Toc57236432"/>
      <w:bookmarkStart w:id="52" w:name="_Toc57236595"/>
      <w:bookmarkStart w:id="53" w:name="_Toc57530236"/>
      <w:bookmarkStart w:id="54" w:name="_Toc57532437"/>
      <w:bookmarkStart w:id="55" w:name="_Toc153792592"/>
      <w:bookmarkStart w:id="56" w:name="_Toc153792677"/>
      <w:bookmarkStart w:id="57" w:name="_Toc157534622"/>
      <w:bookmarkStart w:id="58" w:name="_Toc160781897"/>
      <w:bookmarkStart w:id="59" w:name="_Toc16839382"/>
      <w:r w:rsidRPr="00822E86">
        <w:t>6.0</w:t>
      </w:r>
      <w:r w:rsidRPr="00822E86">
        <w:tab/>
        <w:t>Mapping of Solutions to 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p w14:paraId="15ED9E4B" w14:textId="77777777" w:rsidR="00376C90" w:rsidRDefault="00376C90" w:rsidP="00376C90">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376C90" w:rsidRPr="00D00FB2" w14:paraId="00B74E5C" w14:textId="77777777" w:rsidTr="009B49B9">
        <w:trPr>
          <w:cantSplit/>
          <w:jc w:val="center"/>
        </w:trPr>
        <w:tc>
          <w:tcPr>
            <w:tcW w:w="491" w:type="pct"/>
          </w:tcPr>
          <w:p w14:paraId="57DE6003" w14:textId="77777777" w:rsidR="00376C90" w:rsidRPr="00D00FB2" w:rsidRDefault="00376C90" w:rsidP="009B49B9">
            <w:pPr>
              <w:pStyle w:val="TAH"/>
              <w:rPr>
                <w:sz w:val="16"/>
                <w:szCs w:val="16"/>
              </w:rPr>
            </w:pPr>
          </w:p>
        </w:tc>
        <w:tc>
          <w:tcPr>
            <w:tcW w:w="1793" w:type="pct"/>
            <w:gridSpan w:val="4"/>
          </w:tcPr>
          <w:p w14:paraId="091638D9" w14:textId="77777777" w:rsidR="00376C90" w:rsidRPr="00D00FB2" w:rsidRDefault="00376C90" w:rsidP="009B49B9">
            <w:pPr>
              <w:pStyle w:val="TAH"/>
              <w:rPr>
                <w:sz w:val="16"/>
                <w:szCs w:val="16"/>
              </w:rPr>
            </w:pPr>
            <w:r w:rsidRPr="00D00FB2">
              <w:rPr>
                <w:sz w:val="16"/>
                <w:szCs w:val="16"/>
              </w:rPr>
              <w:t>Key Issues</w:t>
            </w:r>
          </w:p>
        </w:tc>
        <w:tc>
          <w:tcPr>
            <w:tcW w:w="2716" w:type="pct"/>
            <w:gridSpan w:val="6"/>
          </w:tcPr>
          <w:p w14:paraId="348F8392" w14:textId="77777777" w:rsidR="00376C90" w:rsidRPr="00D00FB2" w:rsidRDefault="00376C90" w:rsidP="009B49B9">
            <w:pPr>
              <w:pStyle w:val="TAH"/>
              <w:rPr>
                <w:sz w:val="16"/>
                <w:szCs w:val="16"/>
              </w:rPr>
            </w:pPr>
            <w:r w:rsidRPr="00D00FB2">
              <w:rPr>
                <w:sz w:val="16"/>
                <w:szCs w:val="16"/>
              </w:rPr>
              <w:t>Use cases (optional)</w:t>
            </w:r>
          </w:p>
        </w:tc>
      </w:tr>
      <w:tr w:rsidR="00376C90" w:rsidRPr="00D00FB2" w14:paraId="00A5C9CE" w14:textId="77777777" w:rsidTr="009B49B9">
        <w:trPr>
          <w:cantSplit/>
          <w:jc w:val="center"/>
        </w:trPr>
        <w:tc>
          <w:tcPr>
            <w:tcW w:w="491" w:type="pct"/>
          </w:tcPr>
          <w:p w14:paraId="1345DC7E" w14:textId="77777777" w:rsidR="00376C90" w:rsidRPr="00D00FB2" w:rsidRDefault="00376C90" w:rsidP="009B49B9">
            <w:pPr>
              <w:pStyle w:val="TAH"/>
              <w:rPr>
                <w:sz w:val="16"/>
                <w:szCs w:val="16"/>
              </w:rPr>
            </w:pPr>
            <w:r w:rsidRPr="00D00FB2">
              <w:rPr>
                <w:sz w:val="16"/>
                <w:szCs w:val="16"/>
              </w:rPr>
              <w:t>Solutions</w:t>
            </w:r>
          </w:p>
        </w:tc>
        <w:tc>
          <w:tcPr>
            <w:tcW w:w="433" w:type="pct"/>
          </w:tcPr>
          <w:p w14:paraId="7A2882AC" w14:textId="77777777" w:rsidR="00376C90" w:rsidRPr="00D00FB2" w:rsidRDefault="00376C90" w:rsidP="009B49B9">
            <w:pPr>
              <w:pStyle w:val="TAH"/>
              <w:rPr>
                <w:sz w:val="16"/>
                <w:szCs w:val="16"/>
              </w:rPr>
            </w:pPr>
            <w:r>
              <w:rPr>
                <w:sz w:val="16"/>
                <w:szCs w:val="16"/>
              </w:rPr>
              <w:t>1</w:t>
            </w:r>
          </w:p>
        </w:tc>
        <w:tc>
          <w:tcPr>
            <w:tcW w:w="452" w:type="pct"/>
          </w:tcPr>
          <w:p w14:paraId="7F29EEF6" w14:textId="77777777" w:rsidR="00376C90" w:rsidRPr="00D00FB2" w:rsidRDefault="00376C90" w:rsidP="009B49B9">
            <w:pPr>
              <w:pStyle w:val="TAH"/>
              <w:rPr>
                <w:sz w:val="16"/>
                <w:szCs w:val="16"/>
              </w:rPr>
            </w:pPr>
            <w:r>
              <w:rPr>
                <w:sz w:val="16"/>
                <w:szCs w:val="16"/>
              </w:rPr>
              <w:t>2</w:t>
            </w:r>
          </w:p>
        </w:tc>
        <w:tc>
          <w:tcPr>
            <w:tcW w:w="452" w:type="pct"/>
          </w:tcPr>
          <w:p w14:paraId="06C16050" w14:textId="77777777" w:rsidR="00376C90" w:rsidRPr="00D00FB2" w:rsidRDefault="00376C90" w:rsidP="009B49B9">
            <w:pPr>
              <w:pStyle w:val="TAH"/>
              <w:rPr>
                <w:sz w:val="16"/>
                <w:szCs w:val="16"/>
              </w:rPr>
            </w:pPr>
            <w:r>
              <w:rPr>
                <w:sz w:val="16"/>
                <w:szCs w:val="16"/>
              </w:rPr>
              <w:t>3</w:t>
            </w:r>
          </w:p>
        </w:tc>
        <w:tc>
          <w:tcPr>
            <w:tcW w:w="456" w:type="pct"/>
          </w:tcPr>
          <w:p w14:paraId="439883CD" w14:textId="77777777" w:rsidR="00376C90" w:rsidRPr="00D00FB2" w:rsidRDefault="00376C90" w:rsidP="009B49B9">
            <w:pPr>
              <w:pStyle w:val="TAH"/>
              <w:rPr>
                <w:sz w:val="16"/>
                <w:szCs w:val="16"/>
              </w:rPr>
            </w:pPr>
            <w:r>
              <w:rPr>
                <w:sz w:val="16"/>
                <w:szCs w:val="16"/>
              </w:rPr>
              <w:t>4</w:t>
            </w:r>
          </w:p>
        </w:tc>
        <w:tc>
          <w:tcPr>
            <w:tcW w:w="453" w:type="pct"/>
          </w:tcPr>
          <w:p w14:paraId="4D0525CA" w14:textId="77777777" w:rsidR="00376C90" w:rsidRPr="00D00FB2" w:rsidRDefault="00376C90" w:rsidP="009B49B9">
            <w:pPr>
              <w:pStyle w:val="TAH"/>
              <w:rPr>
                <w:sz w:val="16"/>
                <w:szCs w:val="16"/>
              </w:rPr>
            </w:pPr>
            <w:r>
              <w:rPr>
                <w:sz w:val="16"/>
                <w:szCs w:val="16"/>
              </w:rPr>
              <w:t>1</w:t>
            </w:r>
          </w:p>
        </w:tc>
        <w:tc>
          <w:tcPr>
            <w:tcW w:w="456" w:type="pct"/>
          </w:tcPr>
          <w:p w14:paraId="598799D0" w14:textId="77777777" w:rsidR="00376C90" w:rsidRPr="00D00FB2" w:rsidRDefault="00376C90" w:rsidP="009B49B9">
            <w:pPr>
              <w:pStyle w:val="TAH"/>
              <w:rPr>
                <w:sz w:val="16"/>
                <w:szCs w:val="16"/>
              </w:rPr>
            </w:pPr>
            <w:r>
              <w:rPr>
                <w:sz w:val="16"/>
                <w:szCs w:val="16"/>
              </w:rPr>
              <w:t>2</w:t>
            </w:r>
          </w:p>
        </w:tc>
        <w:tc>
          <w:tcPr>
            <w:tcW w:w="454" w:type="pct"/>
          </w:tcPr>
          <w:p w14:paraId="42249BD3" w14:textId="77777777" w:rsidR="00376C90" w:rsidRPr="00D00FB2" w:rsidRDefault="00376C90" w:rsidP="009B49B9">
            <w:pPr>
              <w:pStyle w:val="TAH"/>
              <w:rPr>
                <w:sz w:val="16"/>
                <w:szCs w:val="16"/>
              </w:rPr>
            </w:pPr>
            <w:r>
              <w:rPr>
                <w:sz w:val="16"/>
                <w:szCs w:val="16"/>
              </w:rPr>
              <w:t>3</w:t>
            </w:r>
          </w:p>
        </w:tc>
        <w:tc>
          <w:tcPr>
            <w:tcW w:w="454" w:type="pct"/>
          </w:tcPr>
          <w:p w14:paraId="117AD0A3" w14:textId="77777777" w:rsidR="00376C90" w:rsidRPr="00D00FB2" w:rsidRDefault="00376C90" w:rsidP="009B49B9">
            <w:pPr>
              <w:pStyle w:val="TAH"/>
              <w:rPr>
                <w:sz w:val="16"/>
                <w:szCs w:val="16"/>
              </w:rPr>
            </w:pPr>
            <w:r>
              <w:rPr>
                <w:sz w:val="16"/>
                <w:szCs w:val="16"/>
              </w:rPr>
              <w:t>4</w:t>
            </w:r>
          </w:p>
        </w:tc>
        <w:tc>
          <w:tcPr>
            <w:tcW w:w="451" w:type="pct"/>
          </w:tcPr>
          <w:p w14:paraId="2FA2AEAB" w14:textId="77777777" w:rsidR="00376C90" w:rsidRPr="00D00FB2" w:rsidRDefault="00376C90" w:rsidP="009B49B9">
            <w:pPr>
              <w:pStyle w:val="TAH"/>
              <w:rPr>
                <w:sz w:val="16"/>
                <w:szCs w:val="16"/>
              </w:rPr>
            </w:pPr>
            <w:r>
              <w:rPr>
                <w:sz w:val="16"/>
                <w:szCs w:val="16"/>
              </w:rPr>
              <w:t>5</w:t>
            </w:r>
          </w:p>
        </w:tc>
        <w:tc>
          <w:tcPr>
            <w:tcW w:w="448" w:type="pct"/>
          </w:tcPr>
          <w:p w14:paraId="0F13AB78" w14:textId="77777777" w:rsidR="00376C90" w:rsidRPr="00D00FB2" w:rsidRDefault="00376C90" w:rsidP="009B49B9">
            <w:pPr>
              <w:pStyle w:val="TAH"/>
              <w:rPr>
                <w:sz w:val="16"/>
                <w:szCs w:val="16"/>
              </w:rPr>
            </w:pPr>
            <w:r>
              <w:rPr>
                <w:sz w:val="16"/>
                <w:szCs w:val="16"/>
              </w:rPr>
              <w:t>6</w:t>
            </w:r>
          </w:p>
        </w:tc>
      </w:tr>
      <w:tr w:rsidR="00376C90" w:rsidRPr="00D00FB2" w14:paraId="5558DC7D" w14:textId="77777777" w:rsidTr="009B49B9">
        <w:trPr>
          <w:cantSplit/>
          <w:jc w:val="center"/>
        </w:trPr>
        <w:tc>
          <w:tcPr>
            <w:tcW w:w="491" w:type="pct"/>
          </w:tcPr>
          <w:p w14:paraId="733B8194" w14:textId="77777777" w:rsidR="00376C90" w:rsidRPr="00D00FB2" w:rsidRDefault="00376C90" w:rsidP="009B49B9">
            <w:pPr>
              <w:pStyle w:val="TAH"/>
              <w:rPr>
                <w:sz w:val="16"/>
                <w:szCs w:val="16"/>
              </w:rPr>
            </w:pPr>
            <w:r w:rsidRPr="00D00FB2">
              <w:rPr>
                <w:sz w:val="16"/>
                <w:szCs w:val="16"/>
              </w:rPr>
              <w:t>#1</w:t>
            </w:r>
          </w:p>
        </w:tc>
        <w:tc>
          <w:tcPr>
            <w:tcW w:w="433" w:type="pct"/>
          </w:tcPr>
          <w:p w14:paraId="4CE70F3D" w14:textId="77777777" w:rsidR="00376C90" w:rsidRPr="00C50570" w:rsidRDefault="00376C90" w:rsidP="009B49B9">
            <w:pPr>
              <w:pStyle w:val="TAC"/>
              <w:rPr>
                <w:sz w:val="16"/>
                <w:szCs w:val="16"/>
              </w:rPr>
            </w:pPr>
            <w:r>
              <w:rPr>
                <w:sz w:val="16"/>
                <w:szCs w:val="16"/>
                <w:lang w:eastAsia="zh-CN"/>
              </w:rPr>
              <w:t>X</w:t>
            </w:r>
          </w:p>
        </w:tc>
        <w:tc>
          <w:tcPr>
            <w:tcW w:w="452" w:type="pct"/>
          </w:tcPr>
          <w:p w14:paraId="574081EF" w14:textId="77777777" w:rsidR="00376C90" w:rsidRPr="00D00FB2" w:rsidRDefault="00376C90" w:rsidP="009B49B9">
            <w:pPr>
              <w:pStyle w:val="TAC"/>
              <w:rPr>
                <w:sz w:val="16"/>
                <w:szCs w:val="16"/>
              </w:rPr>
            </w:pPr>
          </w:p>
        </w:tc>
        <w:tc>
          <w:tcPr>
            <w:tcW w:w="452" w:type="pct"/>
          </w:tcPr>
          <w:p w14:paraId="60C58171" w14:textId="77777777" w:rsidR="00376C90" w:rsidRPr="00D00FB2" w:rsidRDefault="00376C90" w:rsidP="009B49B9">
            <w:pPr>
              <w:pStyle w:val="TAC"/>
              <w:rPr>
                <w:sz w:val="16"/>
                <w:szCs w:val="16"/>
              </w:rPr>
            </w:pPr>
          </w:p>
        </w:tc>
        <w:tc>
          <w:tcPr>
            <w:tcW w:w="456" w:type="pct"/>
          </w:tcPr>
          <w:p w14:paraId="1403C12B" w14:textId="77777777" w:rsidR="00376C90" w:rsidRPr="00D00FB2" w:rsidRDefault="00376C90" w:rsidP="009B49B9">
            <w:pPr>
              <w:pStyle w:val="TAC"/>
              <w:rPr>
                <w:sz w:val="16"/>
                <w:szCs w:val="16"/>
              </w:rPr>
            </w:pPr>
          </w:p>
        </w:tc>
        <w:tc>
          <w:tcPr>
            <w:tcW w:w="453" w:type="pct"/>
          </w:tcPr>
          <w:p w14:paraId="6F163E6C" w14:textId="77777777" w:rsidR="00376C90" w:rsidRPr="00D00FB2" w:rsidRDefault="00376C90" w:rsidP="009B49B9">
            <w:pPr>
              <w:pStyle w:val="TAC"/>
              <w:rPr>
                <w:sz w:val="16"/>
                <w:szCs w:val="16"/>
              </w:rPr>
            </w:pPr>
          </w:p>
        </w:tc>
        <w:tc>
          <w:tcPr>
            <w:tcW w:w="456" w:type="pct"/>
          </w:tcPr>
          <w:p w14:paraId="4365B117" w14:textId="77777777" w:rsidR="00376C90" w:rsidRPr="00D00FB2" w:rsidRDefault="00376C90" w:rsidP="009B49B9">
            <w:pPr>
              <w:pStyle w:val="TAC"/>
              <w:rPr>
                <w:sz w:val="16"/>
                <w:szCs w:val="16"/>
              </w:rPr>
            </w:pPr>
          </w:p>
        </w:tc>
        <w:tc>
          <w:tcPr>
            <w:tcW w:w="454" w:type="pct"/>
          </w:tcPr>
          <w:p w14:paraId="2F47A2F0" w14:textId="77777777" w:rsidR="00376C90" w:rsidRPr="00D00FB2" w:rsidRDefault="00376C90" w:rsidP="009B49B9">
            <w:pPr>
              <w:pStyle w:val="TAC"/>
              <w:rPr>
                <w:sz w:val="16"/>
                <w:szCs w:val="16"/>
              </w:rPr>
            </w:pPr>
          </w:p>
        </w:tc>
        <w:tc>
          <w:tcPr>
            <w:tcW w:w="454" w:type="pct"/>
          </w:tcPr>
          <w:p w14:paraId="6A429405" w14:textId="77777777" w:rsidR="00376C90" w:rsidRPr="00D00FB2" w:rsidRDefault="00376C90" w:rsidP="009B49B9">
            <w:pPr>
              <w:pStyle w:val="TAC"/>
              <w:rPr>
                <w:sz w:val="16"/>
                <w:szCs w:val="16"/>
              </w:rPr>
            </w:pPr>
          </w:p>
        </w:tc>
        <w:tc>
          <w:tcPr>
            <w:tcW w:w="451" w:type="pct"/>
          </w:tcPr>
          <w:p w14:paraId="173584EC" w14:textId="77777777" w:rsidR="00376C90" w:rsidRPr="00D00FB2" w:rsidRDefault="00376C90" w:rsidP="009B49B9">
            <w:pPr>
              <w:pStyle w:val="TAC"/>
              <w:rPr>
                <w:sz w:val="16"/>
                <w:szCs w:val="16"/>
              </w:rPr>
            </w:pPr>
          </w:p>
        </w:tc>
        <w:tc>
          <w:tcPr>
            <w:tcW w:w="448" w:type="pct"/>
          </w:tcPr>
          <w:p w14:paraId="7B3903EF" w14:textId="77777777" w:rsidR="00376C90" w:rsidRPr="00D00FB2" w:rsidRDefault="00376C90" w:rsidP="009B49B9">
            <w:pPr>
              <w:pStyle w:val="TAC"/>
              <w:rPr>
                <w:sz w:val="16"/>
                <w:szCs w:val="16"/>
              </w:rPr>
            </w:pPr>
          </w:p>
        </w:tc>
      </w:tr>
      <w:tr w:rsidR="00376C90" w:rsidRPr="00D00FB2" w14:paraId="2C803FA0" w14:textId="77777777" w:rsidTr="009B49B9">
        <w:trPr>
          <w:cantSplit/>
          <w:jc w:val="center"/>
        </w:trPr>
        <w:tc>
          <w:tcPr>
            <w:tcW w:w="491" w:type="pct"/>
          </w:tcPr>
          <w:p w14:paraId="4D0F7A35" w14:textId="77777777" w:rsidR="00376C90" w:rsidRPr="00D00FB2" w:rsidRDefault="00376C90" w:rsidP="009B49B9">
            <w:pPr>
              <w:pStyle w:val="TAH"/>
              <w:rPr>
                <w:sz w:val="16"/>
                <w:szCs w:val="16"/>
              </w:rPr>
            </w:pPr>
            <w:r w:rsidRPr="00D00FB2">
              <w:rPr>
                <w:sz w:val="16"/>
                <w:szCs w:val="16"/>
              </w:rPr>
              <w:t>#2</w:t>
            </w:r>
          </w:p>
        </w:tc>
        <w:tc>
          <w:tcPr>
            <w:tcW w:w="433" w:type="pct"/>
          </w:tcPr>
          <w:p w14:paraId="65D01214" w14:textId="77777777" w:rsidR="00376C90" w:rsidRPr="00BA5137" w:rsidRDefault="00376C90" w:rsidP="009B49B9">
            <w:pPr>
              <w:pStyle w:val="TAC"/>
              <w:rPr>
                <w:sz w:val="16"/>
                <w:szCs w:val="16"/>
              </w:rPr>
            </w:pPr>
            <w:r>
              <w:rPr>
                <w:sz w:val="16"/>
                <w:szCs w:val="16"/>
                <w:lang w:eastAsia="zh-CN"/>
              </w:rPr>
              <w:t>X</w:t>
            </w:r>
          </w:p>
        </w:tc>
        <w:tc>
          <w:tcPr>
            <w:tcW w:w="452" w:type="pct"/>
          </w:tcPr>
          <w:p w14:paraId="7A526666" w14:textId="77777777" w:rsidR="00376C90" w:rsidRPr="00D00FB2" w:rsidRDefault="00376C90" w:rsidP="009B49B9">
            <w:pPr>
              <w:pStyle w:val="TAC"/>
              <w:rPr>
                <w:sz w:val="16"/>
                <w:szCs w:val="16"/>
              </w:rPr>
            </w:pPr>
          </w:p>
        </w:tc>
        <w:tc>
          <w:tcPr>
            <w:tcW w:w="452" w:type="pct"/>
          </w:tcPr>
          <w:p w14:paraId="462F4ECA" w14:textId="77777777" w:rsidR="00376C90" w:rsidRPr="00D00FB2" w:rsidRDefault="00376C90" w:rsidP="009B49B9">
            <w:pPr>
              <w:pStyle w:val="TAC"/>
              <w:rPr>
                <w:sz w:val="16"/>
                <w:szCs w:val="16"/>
              </w:rPr>
            </w:pPr>
          </w:p>
        </w:tc>
        <w:tc>
          <w:tcPr>
            <w:tcW w:w="456" w:type="pct"/>
          </w:tcPr>
          <w:p w14:paraId="1FEE7F6A" w14:textId="77777777" w:rsidR="00376C90" w:rsidRPr="00D00FB2" w:rsidRDefault="00376C90" w:rsidP="009B49B9">
            <w:pPr>
              <w:pStyle w:val="TAC"/>
              <w:rPr>
                <w:sz w:val="16"/>
                <w:szCs w:val="16"/>
              </w:rPr>
            </w:pPr>
          </w:p>
        </w:tc>
        <w:tc>
          <w:tcPr>
            <w:tcW w:w="453" w:type="pct"/>
          </w:tcPr>
          <w:p w14:paraId="1B9ACBCB" w14:textId="77777777" w:rsidR="00376C90" w:rsidRPr="00D00FB2" w:rsidRDefault="00376C90" w:rsidP="009B49B9">
            <w:pPr>
              <w:pStyle w:val="TAC"/>
              <w:rPr>
                <w:sz w:val="16"/>
                <w:szCs w:val="16"/>
              </w:rPr>
            </w:pPr>
          </w:p>
        </w:tc>
        <w:tc>
          <w:tcPr>
            <w:tcW w:w="456" w:type="pct"/>
          </w:tcPr>
          <w:p w14:paraId="1C88ECC3" w14:textId="77777777" w:rsidR="00376C90" w:rsidRPr="00D00FB2" w:rsidRDefault="00376C90" w:rsidP="009B49B9">
            <w:pPr>
              <w:pStyle w:val="TAC"/>
              <w:rPr>
                <w:sz w:val="16"/>
                <w:szCs w:val="16"/>
              </w:rPr>
            </w:pPr>
          </w:p>
        </w:tc>
        <w:tc>
          <w:tcPr>
            <w:tcW w:w="454" w:type="pct"/>
          </w:tcPr>
          <w:p w14:paraId="4BEFA94A" w14:textId="77777777" w:rsidR="00376C90" w:rsidRPr="00D00FB2" w:rsidRDefault="00376C90" w:rsidP="009B49B9">
            <w:pPr>
              <w:pStyle w:val="TAC"/>
              <w:rPr>
                <w:sz w:val="16"/>
                <w:szCs w:val="16"/>
              </w:rPr>
            </w:pPr>
          </w:p>
        </w:tc>
        <w:tc>
          <w:tcPr>
            <w:tcW w:w="454" w:type="pct"/>
          </w:tcPr>
          <w:p w14:paraId="443E5B6B" w14:textId="77777777" w:rsidR="00376C90" w:rsidRPr="00D00FB2" w:rsidRDefault="00376C90" w:rsidP="009B49B9">
            <w:pPr>
              <w:pStyle w:val="TAC"/>
              <w:rPr>
                <w:sz w:val="16"/>
                <w:szCs w:val="16"/>
              </w:rPr>
            </w:pPr>
          </w:p>
        </w:tc>
        <w:tc>
          <w:tcPr>
            <w:tcW w:w="451" w:type="pct"/>
          </w:tcPr>
          <w:p w14:paraId="2745E20D" w14:textId="77777777" w:rsidR="00376C90" w:rsidRPr="00D00FB2" w:rsidRDefault="00376C90" w:rsidP="009B49B9">
            <w:pPr>
              <w:pStyle w:val="TAC"/>
              <w:rPr>
                <w:sz w:val="16"/>
                <w:szCs w:val="16"/>
              </w:rPr>
            </w:pPr>
          </w:p>
        </w:tc>
        <w:tc>
          <w:tcPr>
            <w:tcW w:w="448" w:type="pct"/>
          </w:tcPr>
          <w:p w14:paraId="3EFDDFD2" w14:textId="77777777" w:rsidR="00376C90" w:rsidRPr="00D00FB2" w:rsidRDefault="00376C90" w:rsidP="009B49B9">
            <w:pPr>
              <w:pStyle w:val="TAC"/>
              <w:rPr>
                <w:sz w:val="16"/>
                <w:szCs w:val="16"/>
              </w:rPr>
            </w:pPr>
          </w:p>
        </w:tc>
      </w:tr>
      <w:tr w:rsidR="00376C90" w:rsidRPr="00D00FB2" w14:paraId="7342025D" w14:textId="77777777" w:rsidTr="009B49B9">
        <w:trPr>
          <w:cantSplit/>
          <w:jc w:val="center"/>
        </w:trPr>
        <w:tc>
          <w:tcPr>
            <w:tcW w:w="491" w:type="pct"/>
          </w:tcPr>
          <w:p w14:paraId="4F15A9C7" w14:textId="77777777" w:rsidR="00376C90" w:rsidRPr="00BA5137" w:rsidRDefault="00376C90" w:rsidP="009B49B9">
            <w:pPr>
              <w:pStyle w:val="TAH"/>
              <w:rPr>
                <w:sz w:val="16"/>
                <w:szCs w:val="16"/>
              </w:rPr>
            </w:pPr>
            <w:r>
              <w:rPr>
                <w:rFonts w:hint="eastAsia"/>
                <w:sz w:val="16"/>
                <w:szCs w:val="16"/>
                <w:lang w:eastAsia="zh-CN"/>
              </w:rPr>
              <w:t>#</w:t>
            </w:r>
            <w:r>
              <w:rPr>
                <w:sz w:val="16"/>
                <w:szCs w:val="16"/>
                <w:lang w:eastAsia="zh-CN"/>
              </w:rPr>
              <w:t>3</w:t>
            </w:r>
          </w:p>
        </w:tc>
        <w:tc>
          <w:tcPr>
            <w:tcW w:w="433" w:type="pct"/>
          </w:tcPr>
          <w:p w14:paraId="0D1F0A2B"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7AD5C30C" w14:textId="77777777" w:rsidR="00376C90" w:rsidRPr="00D00FB2" w:rsidRDefault="00376C90" w:rsidP="009B49B9">
            <w:pPr>
              <w:pStyle w:val="TAC"/>
              <w:rPr>
                <w:sz w:val="16"/>
                <w:szCs w:val="16"/>
              </w:rPr>
            </w:pPr>
          </w:p>
        </w:tc>
        <w:tc>
          <w:tcPr>
            <w:tcW w:w="452" w:type="pct"/>
          </w:tcPr>
          <w:p w14:paraId="75A8A2BC" w14:textId="77777777" w:rsidR="00376C90" w:rsidRPr="00D00FB2" w:rsidRDefault="00376C90" w:rsidP="009B49B9">
            <w:pPr>
              <w:pStyle w:val="TAC"/>
              <w:rPr>
                <w:sz w:val="16"/>
                <w:szCs w:val="16"/>
              </w:rPr>
            </w:pPr>
          </w:p>
        </w:tc>
        <w:tc>
          <w:tcPr>
            <w:tcW w:w="456" w:type="pct"/>
          </w:tcPr>
          <w:p w14:paraId="6177FE68" w14:textId="77777777" w:rsidR="00376C90" w:rsidRPr="00D00FB2" w:rsidRDefault="00376C90" w:rsidP="009B49B9">
            <w:pPr>
              <w:pStyle w:val="TAC"/>
              <w:rPr>
                <w:sz w:val="16"/>
                <w:szCs w:val="16"/>
              </w:rPr>
            </w:pPr>
          </w:p>
        </w:tc>
        <w:tc>
          <w:tcPr>
            <w:tcW w:w="453" w:type="pct"/>
          </w:tcPr>
          <w:p w14:paraId="5367BC37" w14:textId="77777777" w:rsidR="00376C90" w:rsidRPr="00D00FB2" w:rsidRDefault="00376C90" w:rsidP="009B49B9">
            <w:pPr>
              <w:pStyle w:val="TAC"/>
              <w:rPr>
                <w:sz w:val="16"/>
                <w:szCs w:val="16"/>
              </w:rPr>
            </w:pPr>
          </w:p>
        </w:tc>
        <w:tc>
          <w:tcPr>
            <w:tcW w:w="456" w:type="pct"/>
          </w:tcPr>
          <w:p w14:paraId="4DAC5B0D" w14:textId="77777777" w:rsidR="00376C90" w:rsidRPr="00D00FB2" w:rsidRDefault="00376C90" w:rsidP="009B49B9">
            <w:pPr>
              <w:pStyle w:val="TAC"/>
              <w:rPr>
                <w:sz w:val="16"/>
                <w:szCs w:val="16"/>
              </w:rPr>
            </w:pPr>
          </w:p>
        </w:tc>
        <w:tc>
          <w:tcPr>
            <w:tcW w:w="454" w:type="pct"/>
          </w:tcPr>
          <w:p w14:paraId="682DF017" w14:textId="77777777" w:rsidR="00376C90" w:rsidRPr="00D00FB2" w:rsidRDefault="00376C90" w:rsidP="009B49B9">
            <w:pPr>
              <w:pStyle w:val="TAC"/>
              <w:rPr>
                <w:sz w:val="16"/>
                <w:szCs w:val="16"/>
              </w:rPr>
            </w:pPr>
          </w:p>
        </w:tc>
        <w:tc>
          <w:tcPr>
            <w:tcW w:w="454" w:type="pct"/>
          </w:tcPr>
          <w:p w14:paraId="4560918D" w14:textId="77777777" w:rsidR="00376C90" w:rsidRPr="00D00FB2" w:rsidRDefault="00376C90" w:rsidP="009B49B9">
            <w:pPr>
              <w:pStyle w:val="TAC"/>
              <w:rPr>
                <w:sz w:val="16"/>
                <w:szCs w:val="16"/>
              </w:rPr>
            </w:pPr>
          </w:p>
        </w:tc>
        <w:tc>
          <w:tcPr>
            <w:tcW w:w="451" w:type="pct"/>
          </w:tcPr>
          <w:p w14:paraId="24BC96FB" w14:textId="77777777" w:rsidR="00376C90" w:rsidRPr="00D00FB2" w:rsidRDefault="00376C90" w:rsidP="009B49B9">
            <w:pPr>
              <w:pStyle w:val="TAC"/>
              <w:rPr>
                <w:sz w:val="16"/>
                <w:szCs w:val="16"/>
              </w:rPr>
            </w:pPr>
          </w:p>
        </w:tc>
        <w:tc>
          <w:tcPr>
            <w:tcW w:w="448" w:type="pct"/>
          </w:tcPr>
          <w:p w14:paraId="71F8DCF8" w14:textId="77777777" w:rsidR="00376C90" w:rsidRPr="00D00FB2" w:rsidRDefault="00376C90" w:rsidP="009B49B9">
            <w:pPr>
              <w:pStyle w:val="TAC"/>
              <w:rPr>
                <w:sz w:val="16"/>
                <w:szCs w:val="16"/>
              </w:rPr>
            </w:pPr>
          </w:p>
        </w:tc>
      </w:tr>
      <w:tr w:rsidR="00376C90" w:rsidRPr="00D00FB2" w14:paraId="7C30D183" w14:textId="77777777" w:rsidTr="009B49B9">
        <w:trPr>
          <w:cantSplit/>
          <w:jc w:val="center"/>
        </w:trPr>
        <w:tc>
          <w:tcPr>
            <w:tcW w:w="491" w:type="pct"/>
          </w:tcPr>
          <w:p w14:paraId="466195C2"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28BB0394" w14:textId="77777777" w:rsidR="00376C90" w:rsidRDefault="00376C90" w:rsidP="009B49B9">
            <w:pPr>
              <w:pStyle w:val="TAC"/>
              <w:rPr>
                <w:sz w:val="16"/>
                <w:szCs w:val="16"/>
                <w:lang w:eastAsia="zh-CN"/>
              </w:rPr>
            </w:pPr>
            <w:r>
              <w:rPr>
                <w:sz w:val="16"/>
                <w:szCs w:val="16"/>
                <w:lang w:eastAsia="zh-CN"/>
              </w:rPr>
              <w:t>X</w:t>
            </w:r>
          </w:p>
        </w:tc>
        <w:tc>
          <w:tcPr>
            <w:tcW w:w="452" w:type="pct"/>
          </w:tcPr>
          <w:p w14:paraId="2984FEE9" w14:textId="77777777" w:rsidR="00376C90" w:rsidRPr="00D00FB2" w:rsidRDefault="00376C90" w:rsidP="009B49B9">
            <w:pPr>
              <w:pStyle w:val="TAC"/>
              <w:rPr>
                <w:sz w:val="16"/>
                <w:szCs w:val="16"/>
              </w:rPr>
            </w:pPr>
          </w:p>
        </w:tc>
        <w:tc>
          <w:tcPr>
            <w:tcW w:w="452" w:type="pct"/>
          </w:tcPr>
          <w:p w14:paraId="6E3408AF" w14:textId="77777777" w:rsidR="00376C90" w:rsidRPr="00D00FB2" w:rsidRDefault="00376C90" w:rsidP="009B49B9">
            <w:pPr>
              <w:pStyle w:val="TAC"/>
              <w:rPr>
                <w:sz w:val="16"/>
                <w:szCs w:val="16"/>
              </w:rPr>
            </w:pPr>
          </w:p>
        </w:tc>
        <w:tc>
          <w:tcPr>
            <w:tcW w:w="456" w:type="pct"/>
          </w:tcPr>
          <w:p w14:paraId="5D3E0BD2" w14:textId="77777777" w:rsidR="00376C90" w:rsidRPr="00D00FB2" w:rsidRDefault="00376C90" w:rsidP="009B49B9">
            <w:pPr>
              <w:pStyle w:val="TAC"/>
              <w:rPr>
                <w:sz w:val="16"/>
                <w:szCs w:val="16"/>
              </w:rPr>
            </w:pPr>
          </w:p>
        </w:tc>
        <w:tc>
          <w:tcPr>
            <w:tcW w:w="453" w:type="pct"/>
          </w:tcPr>
          <w:p w14:paraId="30586702" w14:textId="77777777" w:rsidR="00376C90" w:rsidRPr="00D00FB2" w:rsidRDefault="00376C90" w:rsidP="009B49B9">
            <w:pPr>
              <w:pStyle w:val="TAC"/>
              <w:rPr>
                <w:sz w:val="16"/>
                <w:szCs w:val="16"/>
              </w:rPr>
            </w:pPr>
          </w:p>
        </w:tc>
        <w:tc>
          <w:tcPr>
            <w:tcW w:w="456" w:type="pct"/>
          </w:tcPr>
          <w:p w14:paraId="4A748AE6" w14:textId="77777777" w:rsidR="00376C90" w:rsidRPr="00D00FB2" w:rsidRDefault="00376C90" w:rsidP="009B49B9">
            <w:pPr>
              <w:pStyle w:val="TAC"/>
              <w:rPr>
                <w:sz w:val="16"/>
                <w:szCs w:val="16"/>
              </w:rPr>
            </w:pPr>
          </w:p>
        </w:tc>
        <w:tc>
          <w:tcPr>
            <w:tcW w:w="454" w:type="pct"/>
          </w:tcPr>
          <w:p w14:paraId="740164DB" w14:textId="77777777" w:rsidR="00376C90" w:rsidRPr="00D00FB2" w:rsidRDefault="00376C90" w:rsidP="009B49B9">
            <w:pPr>
              <w:pStyle w:val="TAC"/>
              <w:rPr>
                <w:sz w:val="16"/>
                <w:szCs w:val="16"/>
              </w:rPr>
            </w:pPr>
          </w:p>
        </w:tc>
        <w:tc>
          <w:tcPr>
            <w:tcW w:w="454" w:type="pct"/>
          </w:tcPr>
          <w:p w14:paraId="74871473" w14:textId="77777777" w:rsidR="00376C90" w:rsidRPr="00D00FB2" w:rsidRDefault="00376C90" w:rsidP="009B49B9">
            <w:pPr>
              <w:pStyle w:val="TAC"/>
              <w:rPr>
                <w:sz w:val="16"/>
                <w:szCs w:val="16"/>
              </w:rPr>
            </w:pPr>
          </w:p>
        </w:tc>
        <w:tc>
          <w:tcPr>
            <w:tcW w:w="451" w:type="pct"/>
          </w:tcPr>
          <w:p w14:paraId="7D287962" w14:textId="77777777" w:rsidR="00376C90" w:rsidRPr="00D00FB2" w:rsidRDefault="00376C90" w:rsidP="009B49B9">
            <w:pPr>
              <w:pStyle w:val="TAC"/>
              <w:rPr>
                <w:sz w:val="16"/>
                <w:szCs w:val="16"/>
              </w:rPr>
            </w:pPr>
          </w:p>
        </w:tc>
        <w:tc>
          <w:tcPr>
            <w:tcW w:w="448" w:type="pct"/>
          </w:tcPr>
          <w:p w14:paraId="14C59D50" w14:textId="77777777" w:rsidR="00376C90" w:rsidRPr="00D00FB2" w:rsidRDefault="00376C90" w:rsidP="009B49B9">
            <w:pPr>
              <w:pStyle w:val="TAC"/>
              <w:rPr>
                <w:sz w:val="16"/>
                <w:szCs w:val="16"/>
              </w:rPr>
            </w:pPr>
          </w:p>
        </w:tc>
      </w:tr>
      <w:tr w:rsidR="00376C90" w:rsidRPr="00D00FB2" w14:paraId="455BCAE7" w14:textId="77777777" w:rsidTr="009B49B9">
        <w:trPr>
          <w:cantSplit/>
          <w:jc w:val="center"/>
        </w:trPr>
        <w:tc>
          <w:tcPr>
            <w:tcW w:w="491" w:type="pct"/>
          </w:tcPr>
          <w:p w14:paraId="77E28B6B"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490B7963"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583CABFF" w14:textId="77777777" w:rsidR="00376C90" w:rsidRPr="00D00FB2" w:rsidRDefault="00376C90" w:rsidP="009B49B9">
            <w:pPr>
              <w:pStyle w:val="TAC"/>
              <w:rPr>
                <w:sz w:val="16"/>
                <w:szCs w:val="16"/>
              </w:rPr>
            </w:pPr>
          </w:p>
        </w:tc>
        <w:tc>
          <w:tcPr>
            <w:tcW w:w="452" w:type="pct"/>
          </w:tcPr>
          <w:p w14:paraId="2A9F3818" w14:textId="77777777" w:rsidR="00376C90" w:rsidRPr="00D00FB2" w:rsidRDefault="00376C90" w:rsidP="009B49B9">
            <w:pPr>
              <w:pStyle w:val="TAC"/>
              <w:rPr>
                <w:sz w:val="16"/>
                <w:szCs w:val="16"/>
              </w:rPr>
            </w:pPr>
          </w:p>
        </w:tc>
        <w:tc>
          <w:tcPr>
            <w:tcW w:w="456" w:type="pct"/>
          </w:tcPr>
          <w:p w14:paraId="3937BE1F" w14:textId="77777777" w:rsidR="00376C90" w:rsidRPr="00D00FB2" w:rsidRDefault="00376C90" w:rsidP="009B49B9">
            <w:pPr>
              <w:pStyle w:val="TAC"/>
              <w:rPr>
                <w:sz w:val="16"/>
                <w:szCs w:val="16"/>
              </w:rPr>
            </w:pPr>
          </w:p>
        </w:tc>
        <w:tc>
          <w:tcPr>
            <w:tcW w:w="453" w:type="pct"/>
          </w:tcPr>
          <w:p w14:paraId="2A857717" w14:textId="77777777" w:rsidR="00376C90" w:rsidRPr="00D00FB2" w:rsidRDefault="00376C90" w:rsidP="009B49B9">
            <w:pPr>
              <w:pStyle w:val="TAC"/>
              <w:rPr>
                <w:sz w:val="16"/>
                <w:szCs w:val="16"/>
              </w:rPr>
            </w:pPr>
          </w:p>
        </w:tc>
        <w:tc>
          <w:tcPr>
            <w:tcW w:w="456" w:type="pct"/>
          </w:tcPr>
          <w:p w14:paraId="5D36804D" w14:textId="77777777" w:rsidR="00376C90" w:rsidRPr="00D00FB2" w:rsidRDefault="00376C90" w:rsidP="009B49B9">
            <w:pPr>
              <w:pStyle w:val="TAC"/>
              <w:rPr>
                <w:sz w:val="16"/>
                <w:szCs w:val="16"/>
              </w:rPr>
            </w:pPr>
          </w:p>
        </w:tc>
        <w:tc>
          <w:tcPr>
            <w:tcW w:w="454" w:type="pct"/>
          </w:tcPr>
          <w:p w14:paraId="0EE4E6BD" w14:textId="77777777" w:rsidR="00376C90" w:rsidRPr="00D00FB2" w:rsidRDefault="00376C90" w:rsidP="009B49B9">
            <w:pPr>
              <w:pStyle w:val="TAC"/>
              <w:rPr>
                <w:sz w:val="16"/>
                <w:szCs w:val="16"/>
              </w:rPr>
            </w:pPr>
          </w:p>
        </w:tc>
        <w:tc>
          <w:tcPr>
            <w:tcW w:w="454" w:type="pct"/>
          </w:tcPr>
          <w:p w14:paraId="7E748F30" w14:textId="77777777" w:rsidR="00376C90" w:rsidRPr="00D00FB2" w:rsidRDefault="00376C90" w:rsidP="009B49B9">
            <w:pPr>
              <w:pStyle w:val="TAC"/>
              <w:rPr>
                <w:sz w:val="16"/>
                <w:szCs w:val="16"/>
              </w:rPr>
            </w:pPr>
          </w:p>
        </w:tc>
        <w:tc>
          <w:tcPr>
            <w:tcW w:w="451" w:type="pct"/>
          </w:tcPr>
          <w:p w14:paraId="58A61CEC" w14:textId="77777777" w:rsidR="00376C90" w:rsidRPr="00D00FB2" w:rsidRDefault="00376C90" w:rsidP="009B49B9">
            <w:pPr>
              <w:pStyle w:val="TAC"/>
              <w:rPr>
                <w:sz w:val="16"/>
                <w:szCs w:val="16"/>
              </w:rPr>
            </w:pPr>
          </w:p>
        </w:tc>
        <w:tc>
          <w:tcPr>
            <w:tcW w:w="448" w:type="pct"/>
          </w:tcPr>
          <w:p w14:paraId="77B06691" w14:textId="77777777" w:rsidR="00376C90" w:rsidRPr="00D00FB2" w:rsidRDefault="00376C90" w:rsidP="009B49B9">
            <w:pPr>
              <w:pStyle w:val="TAC"/>
              <w:rPr>
                <w:sz w:val="16"/>
                <w:szCs w:val="16"/>
              </w:rPr>
            </w:pPr>
          </w:p>
        </w:tc>
      </w:tr>
      <w:tr w:rsidR="00376C90" w:rsidRPr="00D00FB2" w14:paraId="5D0A83A5" w14:textId="77777777" w:rsidTr="009B49B9">
        <w:trPr>
          <w:cantSplit/>
          <w:jc w:val="center"/>
        </w:trPr>
        <w:tc>
          <w:tcPr>
            <w:tcW w:w="491" w:type="pct"/>
          </w:tcPr>
          <w:p w14:paraId="6D83CE11"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74854D52"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38F43967" w14:textId="77777777" w:rsidR="00376C90" w:rsidRPr="00D00FB2" w:rsidRDefault="00376C90" w:rsidP="009B49B9">
            <w:pPr>
              <w:pStyle w:val="TAC"/>
              <w:rPr>
                <w:sz w:val="16"/>
                <w:szCs w:val="16"/>
              </w:rPr>
            </w:pPr>
          </w:p>
        </w:tc>
        <w:tc>
          <w:tcPr>
            <w:tcW w:w="452" w:type="pct"/>
          </w:tcPr>
          <w:p w14:paraId="0C4AEC94" w14:textId="77777777" w:rsidR="00376C90" w:rsidRPr="00D00FB2" w:rsidRDefault="00376C90" w:rsidP="009B49B9">
            <w:pPr>
              <w:pStyle w:val="TAC"/>
              <w:rPr>
                <w:sz w:val="16"/>
                <w:szCs w:val="16"/>
              </w:rPr>
            </w:pPr>
          </w:p>
        </w:tc>
        <w:tc>
          <w:tcPr>
            <w:tcW w:w="456" w:type="pct"/>
          </w:tcPr>
          <w:p w14:paraId="31629A2C" w14:textId="77777777" w:rsidR="00376C90" w:rsidRPr="00D00FB2" w:rsidRDefault="00376C90" w:rsidP="009B49B9">
            <w:pPr>
              <w:pStyle w:val="TAC"/>
              <w:rPr>
                <w:sz w:val="16"/>
                <w:szCs w:val="16"/>
              </w:rPr>
            </w:pPr>
          </w:p>
        </w:tc>
        <w:tc>
          <w:tcPr>
            <w:tcW w:w="453" w:type="pct"/>
          </w:tcPr>
          <w:p w14:paraId="2EC14A80" w14:textId="77777777" w:rsidR="00376C90" w:rsidRPr="00D00FB2" w:rsidRDefault="00376C90" w:rsidP="009B49B9">
            <w:pPr>
              <w:pStyle w:val="TAC"/>
              <w:rPr>
                <w:sz w:val="16"/>
                <w:szCs w:val="16"/>
              </w:rPr>
            </w:pPr>
          </w:p>
        </w:tc>
        <w:tc>
          <w:tcPr>
            <w:tcW w:w="456" w:type="pct"/>
          </w:tcPr>
          <w:p w14:paraId="4853D309" w14:textId="77777777" w:rsidR="00376C90" w:rsidRPr="00D00FB2" w:rsidRDefault="00376C90" w:rsidP="009B49B9">
            <w:pPr>
              <w:pStyle w:val="TAC"/>
              <w:rPr>
                <w:sz w:val="16"/>
                <w:szCs w:val="16"/>
              </w:rPr>
            </w:pPr>
          </w:p>
        </w:tc>
        <w:tc>
          <w:tcPr>
            <w:tcW w:w="454" w:type="pct"/>
          </w:tcPr>
          <w:p w14:paraId="52D3E57F" w14:textId="77777777" w:rsidR="00376C90" w:rsidRPr="00D00FB2" w:rsidRDefault="00376C90" w:rsidP="009B49B9">
            <w:pPr>
              <w:pStyle w:val="TAC"/>
              <w:rPr>
                <w:sz w:val="16"/>
                <w:szCs w:val="16"/>
              </w:rPr>
            </w:pPr>
          </w:p>
        </w:tc>
        <w:tc>
          <w:tcPr>
            <w:tcW w:w="454" w:type="pct"/>
          </w:tcPr>
          <w:p w14:paraId="26182230" w14:textId="77777777" w:rsidR="00376C90" w:rsidRPr="00D00FB2" w:rsidRDefault="00376C90" w:rsidP="009B49B9">
            <w:pPr>
              <w:pStyle w:val="TAC"/>
              <w:rPr>
                <w:sz w:val="16"/>
                <w:szCs w:val="16"/>
              </w:rPr>
            </w:pPr>
          </w:p>
        </w:tc>
        <w:tc>
          <w:tcPr>
            <w:tcW w:w="451" w:type="pct"/>
          </w:tcPr>
          <w:p w14:paraId="06E4583E" w14:textId="77777777" w:rsidR="00376C90" w:rsidRPr="00D00FB2" w:rsidRDefault="00376C90" w:rsidP="009B49B9">
            <w:pPr>
              <w:pStyle w:val="TAC"/>
              <w:rPr>
                <w:sz w:val="16"/>
                <w:szCs w:val="16"/>
              </w:rPr>
            </w:pPr>
          </w:p>
        </w:tc>
        <w:tc>
          <w:tcPr>
            <w:tcW w:w="448" w:type="pct"/>
          </w:tcPr>
          <w:p w14:paraId="0119FCF9" w14:textId="77777777" w:rsidR="00376C90" w:rsidRPr="00D00FB2" w:rsidRDefault="00376C90" w:rsidP="009B49B9">
            <w:pPr>
              <w:pStyle w:val="TAC"/>
              <w:rPr>
                <w:sz w:val="16"/>
                <w:szCs w:val="16"/>
              </w:rPr>
            </w:pPr>
          </w:p>
        </w:tc>
      </w:tr>
      <w:tr w:rsidR="00D33F39" w:rsidRPr="00D00FB2" w14:paraId="124619EA" w14:textId="77777777" w:rsidTr="009B49B9">
        <w:trPr>
          <w:cantSplit/>
          <w:jc w:val="center"/>
          <w:ins w:id="60" w:author="Thomas Belling" w:date="2024-03-28T21:28:00Z"/>
        </w:trPr>
        <w:tc>
          <w:tcPr>
            <w:tcW w:w="491" w:type="pct"/>
          </w:tcPr>
          <w:p w14:paraId="61083243" w14:textId="1A07B78C" w:rsidR="00D33F39" w:rsidRDefault="00D33F39" w:rsidP="009B49B9">
            <w:pPr>
              <w:pStyle w:val="TAH"/>
              <w:rPr>
                <w:ins w:id="61" w:author="Thomas Belling" w:date="2024-03-28T21:28:00Z"/>
                <w:sz w:val="16"/>
                <w:szCs w:val="16"/>
                <w:lang w:eastAsia="zh-CN"/>
              </w:rPr>
            </w:pPr>
            <w:ins w:id="62" w:author="Thomas Belling" w:date="2024-03-28T21:28:00Z">
              <w:r>
                <w:rPr>
                  <w:sz w:val="16"/>
                  <w:szCs w:val="16"/>
                  <w:lang w:eastAsia="zh-CN"/>
                </w:rPr>
                <w:t>#X</w:t>
              </w:r>
            </w:ins>
          </w:p>
        </w:tc>
        <w:tc>
          <w:tcPr>
            <w:tcW w:w="433" w:type="pct"/>
          </w:tcPr>
          <w:p w14:paraId="127D27F5" w14:textId="0CD48B92" w:rsidR="00D33F39" w:rsidRDefault="00D33F39" w:rsidP="009B49B9">
            <w:pPr>
              <w:pStyle w:val="TAC"/>
              <w:rPr>
                <w:ins w:id="63" w:author="Thomas Belling" w:date="2024-03-28T21:28:00Z"/>
                <w:sz w:val="16"/>
                <w:szCs w:val="16"/>
                <w:lang w:eastAsia="zh-CN"/>
              </w:rPr>
            </w:pPr>
            <w:ins w:id="64" w:author="Thomas Belling" w:date="2024-03-28T21:28:00Z">
              <w:r>
                <w:rPr>
                  <w:sz w:val="16"/>
                  <w:szCs w:val="16"/>
                  <w:lang w:eastAsia="zh-CN"/>
                </w:rPr>
                <w:t>X</w:t>
              </w:r>
            </w:ins>
          </w:p>
        </w:tc>
        <w:tc>
          <w:tcPr>
            <w:tcW w:w="452" w:type="pct"/>
          </w:tcPr>
          <w:p w14:paraId="66729FE5" w14:textId="77777777" w:rsidR="00D33F39" w:rsidRPr="00D00FB2" w:rsidRDefault="00D33F39" w:rsidP="009B49B9">
            <w:pPr>
              <w:pStyle w:val="TAC"/>
              <w:rPr>
                <w:ins w:id="65" w:author="Thomas Belling" w:date="2024-03-28T21:28:00Z"/>
                <w:sz w:val="16"/>
                <w:szCs w:val="16"/>
              </w:rPr>
            </w:pPr>
          </w:p>
        </w:tc>
        <w:tc>
          <w:tcPr>
            <w:tcW w:w="452" w:type="pct"/>
          </w:tcPr>
          <w:p w14:paraId="566CEF61" w14:textId="77777777" w:rsidR="00D33F39" w:rsidRPr="00D00FB2" w:rsidRDefault="00D33F39" w:rsidP="009B49B9">
            <w:pPr>
              <w:pStyle w:val="TAC"/>
              <w:rPr>
                <w:ins w:id="66" w:author="Thomas Belling" w:date="2024-03-28T21:28:00Z"/>
                <w:sz w:val="16"/>
                <w:szCs w:val="16"/>
              </w:rPr>
            </w:pPr>
          </w:p>
        </w:tc>
        <w:tc>
          <w:tcPr>
            <w:tcW w:w="456" w:type="pct"/>
          </w:tcPr>
          <w:p w14:paraId="2C283840" w14:textId="77777777" w:rsidR="00D33F39" w:rsidRPr="00D00FB2" w:rsidRDefault="00D33F39" w:rsidP="009B49B9">
            <w:pPr>
              <w:pStyle w:val="TAC"/>
              <w:rPr>
                <w:ins w:id="67" w:author="Thomas Belling" w:date="2024-03-28T21:28:00Z"/>
                <w:sz w:val="16"/>
                <w:szCs w:val="16"/>
              </w:rPr>
            </w:pPr>
          </w:p>
        </w:tc>
        <w:tc>
          <w:tcPr>
            <w:tcW w:w="453" w:type="pct"/>
          </w:tcPr>
          <w:p w14:paraId="1E02CB30" w14:textId="77777777" w:rsidR="00D33F39" w:rsidRPr="00D00FB2" w:rsidRDefault="00D33F39" w:rsidP="009B49B9">
            <w:pPr>
              <w:pStyle w:val="TAC"/>
              <w:rPr>
                <w:ins w:id="68" w:author="Thomas Belling" w:date="2024-03-28T21:28:00Z"/>
                <w:sz w:val="16"/>
                <w:szCs w:val="16"/>
              </w:rPr>
            </w:pPr>
          </w:p>
        </w:tc>
        <w:tc>
          <w:tcPr>
            <w:tcW w:w="456" w:type="pct"/>
          </w:tcPr>
          <w:p w14:paraId="6C39C567" w14:textId="77777777" w:rsidR="00D33F39" w:rsidRPr="00D00FB2" w:rsidRDefault="00D33F39" w:rsidP="009B49B9">
            <w:pPr>
              <w:pStyle w:val="TAC"/>
              <w:rPr>
                <w:ins w:id="69" w:author="Thomas Belling" w:date="2024-03-28T21:28:00Z"/>
                <w:sz w:val="16"/>
                <w:szCs w:val="16"/>
              </w:rPr>
            </w:pPr>
          </w:p>
        </w:tc>
        <w:tc>
          <w:tcPr>
            <w:tcW w:w="454" w:type="pct"/>
          </w:tcPr>
          <w:p w14:paraId="7F56FFDE" w14:textId="77777777" w:rsidR="00D33F39" w:rsidRPr="00D00FB2" w:rsidRDefault="00D33F39" w:rsidP="009B49B9">
            <w:pPr>
              <w:pStyle w:val="TAC"/>
              <w:rPr>
                <w:ins w:id="70" w:author="Thomas Belling" w:date="2024-03-28T21:28:00Z"/>
                <w:sz w:val="16"/>
                <w:szCs w:val="16"/>
              </w:rPr>
            </w:pPr>
          </w:p>
        </w:tc>
        <w:tc>
          <w:tcPr>
            <w:tcW w:w="454" w:type="pct"/>
          </w:tcPr>
          <w:p w14:paraId="47A2E6CD" w14:textId="77777777" w:rsidR="00D33F39" w:rsidRPr="00D00FB2" w:rsidRDefault="00D33F39" w:rsidP="009B49B9">
            <w:pPr>
              <w:pStyle w:val="TAC"/>
              <w:rPr>
                <w:ins w:id="71" w:author="Thomas Belling" w:date="2024-03-28T21:28:00Z"/>
                <w:sz w:val="16"/>
                <w:szCs w:val="16"/>
              </w:rPr>
            </w:pPr>
          </w:p>
        </w:tc>
        <w:tc>
          <w:tcPr>
            <w:tcW w:w="451" w:type="pct"/>
          </w:tcPr>
          <w:p w14:paraId="4F7D29C1" w14:textId="77777777" w:rsidR="00D33F39" w:rsidRPr="00D00FB2" w:rsidRDefault="00D33F39" w:rsidP="009B49B9">
            <w:pPr>
              <w:pStyle w:val="TAC"/>
              <w:rPr>
                <w:ins w:id="72" w:author="Thomas Belling" w:date="2024-03-28T21:28:00Z"/>
                <w:sz w:val="16"/>
                <w:szCs w:val="16"/>
              </w:rPr>
            </w:pPr>
          </w:p>
        </w:tc>
        <w:tc>
          <w:tcPr>
            <w:tcW w:w="448" w:type="pct"/>
          </w:tcPr>
          <w:p w14:paraId="0FB79E71" w14:textId="77777777" w:rsidR="00D33F39" w:rsidRPr="00D00FB2" w:rsidRDefault="00D33F39" w:rsidP="009B49B9">
            <w:pPr>
              <w:pStyle w:val="TAC"/>
              <w:rPr>
                <w:ins w:id="73" w:author="Thomas Belling" w:date="2024-03-28T21:28:00Z"/>
                <w:sz w:val="16"/>
                <w:szCs w:val="16"/>
              </w:rPr>
            </w:pPr>
          </w:p>
        </w:tc>
      </w:tr>
    </w:tbl>
    <w:p w14:paraId="77692AB4" w14:textId="77777777" w:rsidR="00376C90" w:rsidRDefault="00376C90" w:rsidP="00376C90"/>
    <w:p w14:paraId="265D4DE9" w14:textId="713A9963" w:rsidR="0053710B" w:rsidRPr="00EA1A19" w:rsidRDefault="002D0537" w:rsidP="00FA264B">
      <w:pPr>
        <w:pStyle w:val="10"/>
        <w:rPr>
          <w:color w:val="FF0000"/>
        </w:rPr>
      </w:pPr>
      <w:r>
        <w:rPr>
          <w:color w:val="FF0000"/>
        </w:rPr>
        <w:lastRenderedPageBreak/>
        <w:t>* * * 2</w:t>
      </w:r>
      <w:r w:rsidRPr="00476605">
        <w:rPr>
          <w:color w:val="FF0000"/>
          <w:vertAlign w:val="superscript"/>
          <w:rPrChange w:id="74" w:author="Nokia r0" w:date="2024-04-15T18:48:00Z">
            <w:rPr>
              <w:color w:val="FF0000"/>
            </w:rPr>
          </w:rPrChange>
        </w:rPr>
        <w:t>nd</w:t>
      </w:r>
      <w:r>
        <w:rPr>
          <w:color w:val="FF0000"/>
        </w:rPr>
        <w:t xml:space="preserve"> Change (All New Text) * * </w:t>
      </w:r>
      <w:r w:rsidRPr="00EA1A19">
        <w:rPr>
          <w:color w:val="FF0000"/>
        </w:rPr>
        <w:t xml:space="preserve">* </w:t>
      </w:r>
    </w:p>
    <w:bookmarkEnd w:id="1"/>
    <w:p w14:paraId="7EC1B1D0" w14:textId="087D984C" w:rsidR="3B3D26B1" w:rsidRDefault="3B3D26B1" w:rsidP="3B3D26B1">
      <w:pPr>
        <w:ind w:left="567" w:hanging="283"/>
        <w:rPr>
          <w:rStyle w:val="normaltextrun"/>
          <w:color w:val="000000" w:themeColor="text1"/>
        </w:rPr>
      </w:pPr>
    </w:p>
    <w:p w14:paraId="146778A3" w14:textId="6B08B9F8" w:rsidR="00D33F39" w:rsidRPr="007045CC" w:rsidRDefault="00D33F39" w:rsidP="00D33F39">
      <w:pPr>
        <w:pStyle w:val="Heading2"/>
      </w:pPr>
      <w:bookmarkStart w:id="75" w:name="_Toc500949097"/>
      <w:bookmarkStart w:id="76" w:name="_Toc92875660"/>
      <w:bookmarkStart w:id="77" w:name="_Toc93070684"/>
      <w:bookmarkStart w:id="78" w:name="_Toc157534623"/>
      <w:bookmarkStart w:id="79" w:name="_Toc160781922"/>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X</w:t>
      </w:r>
      <w:bookmarkEnd w:id="75"/>
      <w:bookmarkEnd w:id="76"/>
      <w:bookmarkEnd w:id="77"/>
      <w:bookmarkEnd w:id="78"/>
      <w:bookmarkEnd w:id="79"/>
      <w:r w:rsidR="00690CED" w:rsidRPr="00690CED">
        <w:t xml:space="preserve"> </w:t>
      </w:r>
      <w:r w:rsidR="00874745">
        <w:t>Training</w:t>
      </w:r>
      <w:r w:rsidR="00690CED" w:rsidRPr="00690CED">
        <w:t xml:space="preserve"> </w:t>
      </w:r>
      <w:r w:rsidR="00874745">
        <w:t xml:space="preserve">of </w:t>
      </w:r>
      <w:ins w:id="80" w:author="Nokia r0" w:date="2024-04-16T07:03:00Z">
        <w:r w:rsidR="001E323B" w:rsidRPr="001E323B">
          <w:t xml:space="preserve">LMF-side </w:t>
        </w:r>
      </w:ins>
      <w:r w:rsidR="00690CED" w:rsidRPr="00690CED">
        <w:t>Model to determine location</w:t>
      </w:r>
      <w:r w:rsidR="00690CED">
        <w:t xml:space="preserve"> </w:t>
      </w:r>
      <w:del w:id="81" w:author="Nokia r0" w:date="2024-04-16T07:03:00Z">
        <w:r w:rsidR="00690CED" w:rsidDel="001E323B">
          <w:delText>at LMF</w:delText>
        </w:r>
      </w:del>
    </w:p>
    <w:p w14:paraId="608BD05E" w14:textId="77777777" w:rsidR="00D33F39" w:rsidRPr="00822E86" w:rsidRDefault="00D33F39" w:rsidP="00D33F39">
      <w:pPr>
        <w:pStyle w:val="Heading3"/>
      </w:pPr>
      <w:bookmarkStart w:id="82" w:name="_Toc500949099"/>
      <w:bookmarkStart w:id="83" w:name="_Toc92875662"/>
      <w:bookmarkStart w:id="84" w:name="_Toc93070686"/>
      <w:bookmarkStart w:id="85" w:name="_Toc157534624"/>
      <w:bookmarkStart w:id="86" w:name="_Toc160781923"/>
      <w:r w:rsidRPr="00822E86">
        <w:t>6.</w:t>
      </w:r>
      <w:r w:rsidRPr="00822E86">
        <w:rPr>
          <w:rFonts w:hint="eastAsia"/>
        </w:rPr>
        <w:t>X</w:t>
      </w:r>
      <w:r w:rsidRPr="00822E86">
        <w:t>.</w:t>
      </w:r>
      <w:r>
        <w:t>1</w:t>
      </w:r>
      <w:r w:rsidRPr="00822E86">
        <w:rPr>
          <w:rFonts w:hint="eastAsia"/>
        </w:rPr>
        <w:tab/>
        <w:t>Description</w:t>
      </w:r>
      <w:bookmarkEnd w:id="82"/>
      <w:bookmarkEnd w:id="83"/>
      <w:bookmarkEnd w:id="84"/>
      <w:bookmarkEnd w:id="85"/>
      <w:bookmarkEnd w:id="86"/>
    </w:p>
    <w:p w14:paraId="00F0D1BE" w14:textId="2E731CD1" w:rsidR="00D33F39" w:rsidRDefault="00D33F39" w:rsidP="00D33F39">
      <w:bookmarkStart w:id="87" w:name="_Toc500949101"/>
      <w:bookmarkStart w:id="88" w:name="_Toc92875663"/>
      <w:bookmarkStart w:id="89" w:name="_Toc93070687"/>
      <w:bookmarkStart w:id="90" w:name="_Toc157534625"/>
      <w:r>
        <w:t xml:space="preserve">Models will closely relate to topologies and antenna in an area or a radio cell and will thus be specific to an area or cell or at least consider the cell as input. For models related to UE measurement (for </w:t>
      </w:r>
      <w:r w:rsidRPr="00376C90">
        <w:t>Case 2b: UE-assisted/LMF-based positioning</w:t>
      </w:r>
      <w:r>
        <w:t xml:space="preserve">), details of the UE such as number of reception points may also matter; this can be reflected in separate models or input data to the model. Different models will likely apply for </w:t>
      </w:r>
      <w:r w:rsidRPr="00376C90">
        <w:t>UE-assisted positioning</w:t>
      </w:r>
      <w:r>
        <w:t xml:space="preserve"> (case 2b, channel measurement by UE) and </w:t>
      </w:r>
      <w:r w:rsidRPr="00376C90">
        <w:t>NG-RAN node assisted positioning</w:t>
      </w:r>
      <w:r>
        <w:t xml:space="preserve"> (case 3b, channel measurement by NG-RAN)</w:t>
      </w:r>
      <w:r w:rsidR="00125BED">
        <w:t>.</w:t>
      </w:r>
    </w:p>
    <w:p w14:paraId="573D4EA3" w14:textId="3BDACBD6" w:rsidR="00D33F39" w:rsidRDefault="00D33F39" w:rsidP="00D33F39">
      <w:r>
        <w:t>It is assumed that for the model training, in addition to channel measurements also ground truth data about the related UE location will be required, most likely Global Navigation Satellite System (GNSS) information such as GPS information provided by the UE. For the training of the model many correlated measurements are required, each consisting of accurate ground truth data (e.g. GPS coordinates</w:t>
      </w:r>
      <w:ins w:id="91" w:author="Nokia r0" w:date="2024-04-15T18:48:00Z">
        <w:r w:rsidR="00476605">
          <w:t xml:space="preserve"> or a know</w:t>
        </w:r>
      </w:ins>
      <w:ins w:id="92" w:author="Nokia r0" w:date="2024-04-15T18:49:00Z">
        <w:r w:rsidR="00476605">
          <w:t xml:space="preserve">n location of a </w:t>
        </w:r>
      </w:ins>
      <w:ins w:id="93" w:author="Nokia r0" w:date="2024-04-16T13:18:00Z">
        <w:r w:rsidR="002C6F2B">
          <w:t xml:space="preserve">stationary </w:t>
        </w:r>
      </w:ins>
      <w:ins w:id="94" w:author="Nokia r0" w:date="2024-04-15T18:49:00Z">
        <w:r w:rsidR="00476605">
          <w:t>positioning reference unit (PRU</w:t>
        </w:r>
      </w:ins>
      <w:ins w:id="95" w:author="Nokia r0" w:date="2024-04-17T12:35:00Z">
        <w:r w:rsidR="000C2A20">
          <w:t xml:space="preserve">, see </w:t>
        </w:r>
        <w:r w:rsidR="000C2A20">
          <w:t>TS 23.273 [76].</w:t>
        </w:r>
      </w:ins>
      <w:ins w:id="96" w:author="Nokia r0" w:date="2024-04-15T18:49:00Z">
        <w:r w:rsidR="00476605">
          <w:t>)</w:t>
        </w:r>
      </w:ins>
      <w:r>
        <w:t xml:space="preserve">) location reported by the UE </w:t>
      </w:r>
      <w:ins w:id="97" w:author="Nokia r0" w:date="2024-04-15T18:50:00Z">
        <w:r w:rsidR="00EF6E47">
          <w:t>or of a</w:t>
        </w:r>
      </w:ins>
      <w:ins w:id="98" w:author="Nokia r0" w:date="2024-04-15T20:06:00Z">
        <w:r w:rsidR="00E33934">
          <w:t>n</w:t>
        </w:r>
      </w:ins>
      <w:ins w:id="99" w:author="Nokia r0" w:date="2024-04-15T18:50:00Z">
        <w:r w:rsidR="00EF6E47">
          <w:t xml:space="preserve"> indicated PRU </w:t>
        </w:r>
      </w:ins>
      <w:r>
        <w:t>and channel measurements for different Transmission reception points and the same UE at the same point in time.</w:t>
      </w:r>
    </w:p>
    <w:p w14:paraId="31AB29E9" w14:textId="1CCD8AC1" w:rsidR="00D33F39" w:rsidRDefault="00D33F39" w:rsidP="00D33F39">
      <w:pPr>
        <w:pStyle w:val="EditorsNote"/>
        <w:rPr>
          <w:ins w:id="100" w:author="Nokia r0" w:date="2024-04-15T18:55:00Z"/>
          <w:rFonts w:eastAsia="DengXian"/>
        </w:rPr>
      </w:pPr>
      <w:r w:rsidRPr="002506D2">
        <w:rPr>
          <w:rFonts w:eastAsia="DengXian"/>
        </w:rPr>
        <w:t>Editor's note:</w:t>
      </w:r>
      <w:r w:rsidRPr="002506D2">
        <w:rPr>
          <w:rFonts w:eastAsia="DengXian"/>
        </w:rPr>
        <w:tab/>
      </w:r>
      <w:r w:rsidRPr="00D33F39">
        <w:rPr>
          <w:rFonts w:eastAsia="DengXian"/>
        </w:rPr>
        <w:t xml:space="preserve"> This assumption need</w:t>
      </w:r>
      <w:r>
        <w:rPr>
          <w:rFonts w:eastAsia="DengXian"/>
        </w:rPr>
        <w:t>s</w:t>
      </w:r>
      <w:r w:rsidRPr="00D33F39">
        <w:rPr>
          <w:rFonts w:eastAsia="DengXian"/>
        </w:rPr>
        <w:t xml:space="preserve"> to be confirmed by RAN groups.</w:t>
      </w:r>
    </w:p>
    <w:p w14:paraId="19675E46" w14:textId="38C1C9BD" w:rsidR="00EF6E47" w:rsidRPr="00D33F39" w:rsidRDefault="00EF6E47" w:rsidP="00D33F39">
      <w:pPr>
        <w:pStyle w:val="EditorsNote"/>
        <w:rPr>
          <w:rFonts w:eastAsia="DengXian"/>
        </w:rPr>
      </w:pPr>
      <w:ins w:id="101" w:author="Nokia r0" w:date="2024-04-15T18:55:00Z">
        <w:r>
          <w:rPr>
            <w:rFonts w:eastAsia="DengXian"/>
          </w:rPr>
          <w:t>Editor´s note:</w:t>
        </w:r>
        <w:r>
          <w:rPr>
            <w:rFonts w:eastAsia="DengXian"/>
          </w:rPr>
          <w:tab/>
          <w:t xml:space="preserve">If RAN decides to use only </w:t>
        </w:r>
      </w:ins>
      <w:ins w:id="102" w:author="Nokia r0" w:date="2024-04-15T19:07:00Z">
        <w:r w:rsidR="000B6FED">
          <w:rPr>
            <w:rFonts w:eastAsia="DengXian"/>
          </w:rPr>
          <w:t xml:space="preserve">known </w:t>
        </w:r>
      </w:ins>
      <w:ins w:id="103" w:author="Nokia r0" w:date="2024-04-15T18:55:00Z">
        <w:r>
          <w:rPr>
            <w:rFonts w:eastAsia="DengXian"/>
          </w:rPr>
          <w:t xml:space="preserve">locations of </w:t>
        </w:r>
      </w:ins>
      <w:ins w:id="104" w:author="Nokia r0" w:date="2024-04-15T18:56:00Z">
        <w:r>
          <w:rPr>
            <w:rFonts w:eastAsia="DengXian"/>
          </w:rPr>
          <w:t xml:space="preserve">PRUs as ground truth data, </w:t>
        </w:r>
      </w:ins>
      <w:ins w:id="105" w:author="Nokia r0" w:date="2024-04-17T12:35:00Z">
        <w:r w:rsidR="000C2A20">
          <w:rPr>
            <w:rFonts w:eastAsia="DengXian"/>
          </w:rPr>
          <w:t>additional groun</w:t>
        </w:r>
      </w:ins>
      <w:ins w:id="106" w:author="Nokia r0" w:date="2024-04-17T12:36:00Z">
        <w:r w:rsidR="000C2A20">
          <w:rPr>
            <w:rFonts w:eastAsia="DengXian"/>
          </w:rPr>
          <w:t xml:space="preserve">d truth </w:t>
        </w:r>
      </w:ins>
      <w:ins w:id="107" w:author="Nokia r0" w:date="2024-04-15T18:56:00Z">
        <w:r>
          <w:rPr>
            <w:rFonts w:eastAsia="DengXian"/>
          </w:rPr>
          <w:t xml:space="preserve">location </w:t>
        </w:r>
      </w:ins>
      <w:ins w:id="108" w:author="Nokia r0" w:date="2024-04-15T19:07:00Z">
        <w:r w:rsidR="000B6FED">
          <w:rPr>
            <w:rFonts w:eastAsia="DengXian"/>
          </w:rPr>
          <w:t>measurements</w:t>
        </w:r>
      </w:ins>
      <w:ins w:id="109" w:author="Nokia r0" w:date="2024-04-15T18:56:00Z">
        <w:r>
          <w:rPr>
            <w:rFonts w:eastAsia="DengXian"/>
          </w:rPr>
          <w:t xml:space="preserve"> are not required</w:t>
        </w:r>
      </w:ins>
      <w:ins w:id="110" w:author="Nokia r0" w:date="2024-04-16T13:18:00Z">
        <w:r w:rsidR="002C6F2B">
          <w:rPr>
            <w:rFonts w:eastAsia="DengXian"/>
          </w:rPr>
          <w:t>.</w:t>
        </w:r>
      </w:ins>
    </w:p>
    <w:p w14:paraId="0E7398DB" w14:textId="526F2CDF" w:rsidR="00D33F39" w:rsidRDefault="00D33F39" w:rsidP="00D33F39">
      <w:r>
        <w:t xml:space="preserve">The reporting of ground truth </w:t>
      </w:r>
      <w:ins w:id="111" w:author="Nokia r0" w:date="2024-04-15T18:51:00Z">
        <w:r w:rsidR="00EF6E47">
          <w:t xml:space="preserve">by a UE </w:t>
        </w:r>
      </w:ins>
      <w:r>
        <w:t>data requires</w:t>
      </w:r>
      <w:ins w:id="112" w:author="Nokia r0" w:date="2024-04-15T18:51:00Z">
        <w:r w:rsidR="00EF6E47">
          <w:t xml:space="preserve"> </w:t>
        </w:r>
      </w:ins>
      <w:del w:id="113" w:author="Nokia r0" w:date="2024-04-15T18:51:00Z">
        <w:r w:rsidDel="00EF6E47">
          <w:delText xml:space="preserve"> </w:delText>
        </w:r>
      </w:del>
      <w:r w:rsidR="00874745">
        <w:t>the</w:t>
      </w:r>
      <w:r>
        <w:t xml:space="preserve"> capabilit</w:t>
      </w:r>
      <w:r w:rsidR="00874745">
        <w:t>y</w:t>
      </w:r>
      <w:r>
        <w:t xml:space="preserve"> of the UE</w:t>
      </w:r>
      <w:r w:rsidR="00874745">
        <w:t xml:space="preserve"> to determine its location</w:t>
      </w:r>
      <w:r>
        <w:t xml:space="preserve">. There is already a capability indication from UE to RAN to indicate the capability to report locations. The reporting of measurements by the UE (for </w:t>
      </w:r>
      <w:r w:rsidRPr="00376C90">
        <w:t>Case 2b: UE-assisted/LMF-based positioning</w:t>
      </w:r>
      <w:r>
        <w:t>) will require additional UE capabilities.</w:t>
      </w:r>
      <w:r w:rsidRPr="00376C90">
        <w:t xml:space="preserve"> </w:t>
      </w:r>
      <w:r>
        <w:t xml:space="preserve">It is desirable to select UE models/types that are known to provide accurate locations </w:t>
      </w:r>
      <w:ins w:id="114" w:author="Nokia r0" w:date="2024-04-15T18:52:00Z">
        <w:r w:rsidR="00EF6E47">
          <w:t xml:space="preserve">or </w:t>
        </w:r>
      </w:ins>
      <w:ins w:id="115" w:author="Nokia r0" w:date="2024-04-15T19:07:00Z">
        <w:r w:rsidR="000B6FED">
          <w:t>measurements</w:t>
        </w:r>
      </w:ins>
      <w:ins w:id="116" w:author="Nokia r0" w:date="2024-04-15T18:52:00Z">
        <w:r w:rsidR="00EF6E47">
          <w:t xml:space="preserve"> </w:t>
        </w:r>
      </w:ins>
      <w:r>
        <w:t xml:space="preserve">to enhance the quality of </w:t>
      </w:r>
      <w:del w:id="117" w:author="Nokia r0" w:date="2024-04-15T18:52:00Z">
        <w:r w:rsidDel="00EF6E47">
          <w:delText xml:space="preserve">ground truth </w:delText>
        </w:r>
      </w:del>
      <w:ins w:id="118" w:author="Nokia r0" w:date="2024-04-15T18:52:00Z">
        <w:r w:rsidR="00EF6E47">
          <w:t xml:space="preserve">training </w:t>
        </w:r>
      </w:ins>
      <w:r>
        <w:t xml:space="preserve">data. The PEI (containing IMSEI/ISMEISV with </w:t>
      </w:r>
      <w:r w:rsidRPr="00376C90">
        <w:t>Type Allocation Code (TAC)</w:t>
      </w:r>
      <w:r>
        <w:t xml:space="preserve">, see TS 23.003 [x]) of UEs </w:t>
      </w:r>
      <w:r w:rsidR="00874745">
        <w:t>can</w:t>
      </w:r>
      <w:r>
        <w:t xml:space="preserve"> be used to select suitable UEs, but it is only available in the AMF.</w:t>
      </w:r>
    </w:p>
    <w:p w14:paraId="03BBB3EF" w14:textId="77777777" w:rsidR="00D33F39" w:rsidRDefault="00D33F39" w:rsidP="00D33F39">
      <w:r>
        <w:t>Also RAN nodes with special capabilities to support the new measurements and report related location are required.</w:t>
      </w:r>
    </w:p>
    <w:p w14:paraId="52F293A7" w14:textId="67566CCD" w:rsidR="00D33F39" w:rsidRDefault="00D33F39" w:rsidP="00D33F39">
      <w:r>
        <w:t>The measurements and location reports can lead to considerable load</w:t>
      </w:r>
      <w:r w:rsidR="00CB5255">
        <w:t>;</w:t>
      </w:r>
      <w:r>
        <w:t xml:space="preserve"> and it is desirable to perform them when there is sufficient capacity and related </w:t>
      </w:r>
      <w:r w:rsidR="00A771FF">
        <w:t>NG RAN node</w:t>
      </w:r>
      <w:r>
        <w:t xml:space="preserve">s, </w:t>
      </w:r>
      <w:r w:rsidR="00874745">
        <w:t xml:space="preserve">cells </w:t>
      </w:r>
      <w:r>
        <w:t>and UEs are not overloaded. It is thus desirable to allow RAN nodes to select times for training measurements when they are less loaded.</w:t>
      </w:r>
    </w:p>
    <w:p w14:paraId="3F175C3A" w14:textId="34F9F746" w:rsidR="00D33F39" w:rsidRDefault="00D33F39" w:rsidP="00D33F39">
      <w:r>
        <w:t>Only UEs in the right area /cell can be used to train the related model. RAN nodes know which UE</w:t>
      </w:r>
      <w:r w:rsidR="00874745">
        <w:t xml:space="preserve">s </w:t>
      </w:r>
      <w:r>
        <w:t>they are serving and can select related UEs.</w:t>
      </w:r>
    </w:p>
    <w:p w14:paraId="7E39E419" w14:textId="77777777" w:rsidR="00D33F39" w:rsidRDefault="00D33F39" w:rsidP="00D33F39">
      <w:r>
        <w:t>To reduce signalling load, a bulk subscription to measurements and a bulk reporting of measurements seems desirable.</w:t>
      </w:r>
    </w:p>
    <w:p w14:paraId="0DF09AC8" w14:textId="77777777" w:rsidR="00D33F39" w:rsidRDefault="00D33F39" w:rsidP="00D33F39">
      <w:r w:rsidRPr="00376C90">
        <w:t>TS 23.273 defines methods for an LMF to obtain location information related to a</w:t>
      </w:r>
      <w:r>
        <w:t xml:space="preserve"> single</w:t>
      </w:r>
      <w:r w:rsidRPr="00376C90">
        <w:t xml:space="preserve"> UE</w:t>
      </w:r>
      <w:r>
        <w:t xml:space="preserve"> (see parts copied in the Annex). They do not allow for bulk subscriptions related to many UEs and they do not support reporting of ground truth data along with measurements. However, a direct reporting from UE to LMF via the user plane is supported. </w:t>
      </w:r>
    </w:p>
    <w:p w14:paraId="626E9C55" w14:textId="77777777" w:rsidR="00D33F39" w:rsidRDefault="00D33F39" w:rsidP="00D33F39">
      <w:r>
        <w:t>It is also desirable to provide means to monitor the accuracy of models while they are in use for inference of locations.</w:t>
      </w:r>
    </w:p>
    <w:p w14:paraId="066941B5" w14:textId="527A5610" w:rsidR="00D33F39" w:rsidRDefault="00D33F39" w:rsidP="00D33F39">
      <w:r>
        <w:t>Thus</w:t>
      </w:r>
      <w:r w:rsidR="00CB5255">
        <w:t>,</w:t>
      </w:r>
      <w:r>
        <w:t xml:space="preserve"> the solution adheres to the following principles:</w:t>
      </w:r>
    </w:p>
    <w:p w14:paraId="5D1AE0CD" w14:textId="11254B7D" w:rsidR="00D33F39" w:rsidRDefault="00D33F39" w:rsidP="00D33F39">
      <w:pPr>
        <w:pStyle w:val="B1"/>
        <w:numPr>
          <w:ilvl w:val="0"/>
          <w:numId w:val="28"/>
        </w:numPr>
      </w:pPr>
      <w:r w:rsidRPr="006754CC">
        <w:t>The entity performing the model training (LMF or NWDAF/MTLF) performs a bulk subscription for location model training measurements towards the AMF. The request denotes the target area, the desired time window for measurements, the desired number of measurements, and/or a desired frequency of measurements, and an indication whether measurements for UE-assisted positioning or RAN-assisted positioning are requested</w:t>
      </w:r>
      <w:r>
        <w:t>. The request can also denote a destination address to which measurements are to be provided.</w:t>
      </w:r>
    </w:p>
    <w:p w14:paraId="5448B288" w14:textId="4C99B7A0" w:rsidR="00D33F39" w:rsidRPr="00D33F39" w:rsidRDefault="00D33F39" w:rsidP="00D33F39">
      <w:pPr>
        <w:pStyle w:val="EditorsNote"/>
        <w:rPr>
          <w:rFonts w:eastAsia="DengXian"/>
        </w:rPr>
      </w:pPr>
      <w:del w:id="119" w:author="Nokia r0" w:date="2024-04-15T18:53:00Z">
        <w:r w:rsidRPr="002506D2" w:rsidDel="00EF6E47">
          <w:rPr>
            <w:rFonts w:eastAsia="DengXian"/>
          </w:rPr>
          <w:delText>Editor's note:</w:delText>
        </w:r>
        <w:r w:rsidRPr="002506D2" w:rsidDel="00EF6E47">
          <w:rPr>
            <w:rFonts w:eastAsia="DengXian"/>
          </w:rPr>
          <w:tab/>
        </w:r>
        <w:r w:rsidRPr="00D33F39" w:rsidDel="00EF6E47">
          <w:rPr>
            <w:rFonts w:eastAsia="DengXian"/>
          </w:rPr>
          <w:delText xml:space="preserve"> This </w:delText>
        </w:r>
        <w:r w:rsidDel="00EF6E47">
          <w:rPr>
            <w:rFonts w:eastAsia="DengXian"/>
          </w:rPr>
          <w:delText>selection of</w:delText>
        </w:r>
      </w:del>
      <w:ins w:id="120" w:author="Nokia r0" w:date="2024-04-15T18:54:00Z">
        <w:r w:rsidR="00EF6E47">
          <w:rPr>
            <w:rFonts w:eastAsia="DengXian"/>
          </w:rPr>
          <w:t xml:space="preserve">NOTE: </w:t>
        </w:r>
      </w:ins>
      <w:ins w:id="121" w:author="Nokia r0" w:date="2024-04-15T18:53:00Z">
        <w:r w:rsidR="00EF6E47">
          <w:rPr>
            <w:rFonts w:eastAsia="DengXian"/>
          </w:rPr>
          <w:t>The</w:t>
        </w:r>
      </w:ins>
      <w:r>
        <w:rPr>
          <w:rFonts w:eastAsia="DengXian"/>
        </w:rPr>
        <w:t xml:space="preserve"> entity performing </w:t>
      </w:r>
      <w:r>
        <w:t xml:space="preserve">the model training </w:t>
      </w:r>
      <w:del w:id="122" w:author="Nokia r0" w:date="2024-04-15T18:53:00Z">
        <w:r w:rsidDel="00EF6E47">
          <w:delText>is ffs</w:delText>
        </w:r>
      </w:del>
      <w:ins w:id="123" w:author="Nokia r0" w:date="2024-04-15T18:53:00Z">
        <w:r w:rsidR="00EF6E47">
          <w:t>is expected to be selected in the concl</w:t>
        </w:r>
      </w:ins>
      <w:ins w:id="124" w:author="Nokia r0" w:date="2024-04-15T18:54:00Z">
        <w:r w:rsidR="00EF6E47">
          <w:t>usion phase</w:t>
        </w:r>
      </w:ins>
      <w:r>
        <w:t>.</w:t>
      </w:r>
    </w:p>
    <w:p w14:paraId="775B3D88" w14:textId="5E2EBB91" w:rsidR="00D33F39" w:rsidRDefault="00D33F39" w:rsidP="00D33F39">
      <w:pPr>
        <w:pStyle w:val="B1"/>
        <w:numPr>
          <w:ilvl w:val="0"/>
          <w:numId w:val="28"/>
        </w:numPr>
      </w:pPr>
      <w:r>
        <w:lastRenderedPageBreak/>
        <w:t>The AMF selects NG-RAN node(s) based on the capabilities of the RAN nodes and their load and the target area and forwards the request to the selected RAN nodes. It may reject requests or parts of the target area if there are no suitable RAN nodes.</w:t>
      </w:r>
    </w:p>
    <w:p w14:paraId="5E3FFEEA" w14:textId="1A85C519"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Interactions between AMF and RAN nodes need to be coordinated with RAN</w:t>
      </w:r>
      <w:r>
        <w:t>.</w:t>
      </w:r>
    </w:p>
    <w:p w14:paraId="0B47E523" w14:textId="2F816909" w:rsidR="00D33F39" w:rsidRPr="006754CC" w:rsidRDefault="00D33F39" w:rsidP="00D33F39">
      <w:pPr>
        <w:pStyle w:val="B1"/>
        <w:numPr>
          <w:ilvl w:val="0"/>
          <w:numId w:val="28"/>
        </w:numPr>
      </w:pPr>
      <w:r w:rsidRPr="006754CC">
        <w:t>The RAN node may select appropriate times for measurements based its load, radio load, and the availability of suitable UEs. The RAN node selects UEs capable of reporting ground-truth location and for UE-assisted measurements also capable of performing such measurements.</w:t>
      </w:r>
    </w:p>
    <w:p w14:paraId="4B6541C2" w14:textId="0D37B6FC" w:rsidR="00D33F39" w:rsidRPr="006754CC" w:rsidRDefault="00D33F39" w:rsidP="00D33F39">
      <w:pPr>
        <w:pStyle w:val="B1"/>
        <w:numPr>
          <w:ilvl w:val="0"/>
          <w:numId w:val="28"/>
        </w:numPr>
      </w:pPr>
      <w:r w:rsidRPr="006754CC">
        <w:t xml:space="preserve">For NG-RAN node assisted positioning, the </w:t>
      </w:r>
      <w:r w:rsidR="00A771FF" w:rsidRPr="006754CC">
        <w:t>NG RAN node</w:t>
      </w:r>
      <w:r w:rsidRPr="006754CC">
        <w:t xml:space="preserve"> performs channel measurements for each of the selected UEs and request the related UE to report its location. The </w:t>
      </w:r>
      <w:r w:rsidR="00A771FF" w:rsidRPr="006754CC">
        <w:t>NG RAN node</w:t>
      </w:r>
      <w:r w:rsidRPr="006754CC">
        <w:t xml:space="preserve"> reports the measured parameters and location reported by the UE, possibly in combination with the cell ID where the UE was located, via AMF to the model training entity.</w:t>
      </w:r>
    </w:p>
    <w:p w14:paraId="6686F479" w14:textId="130B7CEC"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Information exposed by RAN nodes need to be confirmed by RAN</w:t>
      </w:r>
      <w:r>
        <w:t>.</w:t>
      </w:r>
    </w:p>
    <w:p w14:paraId="7868CD4B" w14:textId="6638D5E5" w:rsidR="00D33F39" w:rsidRPr="006754CC" w:rsidRDefault="00D33F39" w:rsidP="00D33F39">
      <w:pPr>
        <w:pStyle w:val="B1"/>
        <w:numPr>
          <w:ilvl w:val="0"/>
          <w:numId w:val="28"/>
        </w:numPr>
      </w:pPr>
      <w:r w:rsidRPr="006754CC">
        <w:t xml:space="preserve">For UE assisted positioning, the </w:t>
      </w:r>
      <w:r w:rsidR="00A771FF" w:rsidRPr="006754CC">
        <w:t>NG RAN node</w:t>
      </w:r>
      <w:r w:rsidRPr="006754CC">
        <w:t xml:space="preserve"> requests the UE to performs channel measurements and provide them, and also request the related UE to report its location. The </w:t>
      </w:r>
      <w:r w:rsidR="00A771FF" w:rsidRPr="006754CC">
        <w:t>NG RAN node</w:t>
      </w:r>
      <w:r w:rsidRPr="006754CC">
        <w:t xml:space="preserve"> may request to perform multiple measurements and indicate a time window. The </w:t>
      </w:r>
      <w:r w:rsidR="00A771FF" w:rsidRPr="006754CC">
        <w:t>NG RAN node</w:t>
      </w:r>
      <w:r w:rsidRPr="006754CC">
        <w:t xml:space="preserve"> also provide a destination address where to provide the results. The UE measures the location and also performs requested channel measurements. The UE performs the requested number of measurements and determine the times for measurements and result reporting based on its own load, battery status, and radio load. The UE sends information about its location, measurement and information about its configuration (e.g</w:t>
      </w:r>
      <w:r w:rsidR="00A771FF" w:rsidRPr="006754CC">
        <w:t>.</w:t>
      </w:r>
      <w:r w:rsidRPr="006754CC">
        <w:t xml:space="preserve"> number of transmission reception points) towards the target address provided by the </w:t>
      </w:r>
      <w:r w:rsidR="00A771FF" w:rsidRPr="006754CC">
        <w:t>NG RAN node</w:t>
      </w:r>
      <w:r w:rsidRPr="006754CC">
        <w:t xml:space="preserve"> via a data connection.</w:t>
      </w:r>
    </w:p>
    <w:p w14:paraId="6CDEFC5B" w14:textId="49F60125"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Information exposed by UEs need to be confirmed by RAN</w:t>
      </w:r>
      <w:r>
        <w:t>.</w:t>
      </w:r>
    </w:p>
    <w:p w14:paraId="01BF0993" w14:textId="14C1E581" w:rsidR="00D33F39" w:rsidRPr="006754CC" w:rsidRDefault="00D33F39" w:rsidP="00D33F39">
      <w:pPr>
        <w:pStyle w:val="B1"/>
        <w:numPr>
          <w:ilvl w:val="0"/>
          <w:numId w:val="28"/>
        </w:numPr>
      </w:pPr>
      <w:r>
        <w:t xml:space="preserve">The model training entity may store the input data received from </w:t>
      </w:r>
      <w:r w:rsidR="00A771FF">
        <w:t>NG RAN node</w:t>
      </w:r>
      <w:r>
        <w:t xml:space="preserve"> or UE at the A</w:t>
      </w:r>
      <w:r w:rsidR="00A771FF">
        <w:t>D</w:t>
      </w:r>
      <w:r>
        <w:t>RF together with information about target area, m</w:t>
      </w:r>
      <w:r w:rsidRPr="006754CC">
        <w:t>easurement method (UE-assisted positioning or RAN-assisted positioning)</w:t>
      </w:r>
      <w:r w:rsidR="00AE53A8">
        <w:t>.</w:t>
      </w:r>
    </w:p>
    <w:p w14:paraId="7266CFF8" w14:textId="50984F65" w:rsidR="00D33F39" w:rsidRDefault="00D33F39" w:rsidP="00D33F39">
      <w:pPr>
        <w:pStyle w:val="B1"/>
        <w:numPr>
          <w:ilvl w:val="0"/>
          <w:numId w:val="28"/>
        </w:numPr>
      </w:pPr>
      <w:r>
        <w:t>The model training entity trains the model with the input data and may store the trained model at the A</w:t>
      </w:r>
      <w:r w:rsidR="00A771FF">
        <w:t>D</w:t>
      </w:r>
      <w:r>
        <w:t xml:space="preserve">RF using a special “location” Analytics ID. It stores information about target area and </w:t>
      </w:r>
      <w:r w:rsidRPr="006754CC">
        <w:t xml:space="preserve">measurement method (UE-assisted positioning or RAN-assisted positioning) together with the model. </w:t>
      </w:r>
    </w:p>
    <w:p w14:paraId="1C519C80" w14:textId="12876DA2" w:rsidR="00D33F39" w:rsidRDefault="00D33F39" w:rsidP="00D33F39">
      <w:pPr>
        <w:pStyle w:val="B1"/>
        <w:numPr>
          <w:ilvl w:val="0"/>
          <w:numId w:val="28"/>
        </w:numPr>
      </w:pPr>
      <w:r>
        <w:t xml:space="preserve">When a UE registers, </w:t>
      </w:r>
      <w:r w:rsidRPr="006754CC">
        <w:t>the AMF determines based on the Permanent Equipment Identifier (PEI), and in particular the Type Allocation code (TAC) which is part of an IMEI or IMEISC used as PEI, whether the UE is suitable to report its location for model training and whether the UE is suitable to perform measurements for UE-assisted location determination. The AMF provides that information to NG-RAN, and NG-RAN stores this information as part of the UE context and may subsequently use it to select UEs</w:t>
      </w:r>
      <w:r>
        <w:t xml:space="preserve">. </w:t>
      </w:r>
    </w:p>
    <w:p w14:paraId="01ED97CC" w14:textId="719471F0" w:rsidR="00D33F39" w:rsidRDefault="00D33F39" w:rsidP="00D33F39">
      <w:pPr>
        <w:pStyle w:val="B1"/>
        <w:numPr>
          <w:ilvl w:val="0"/>
          <w:numId w:val="28"/>
        </w:numPr>
      </w:pPr>
      <w:r>
        <w:t>The LMF acting as inference entity may retrieve suitable models from the A</w:t>
      </w:r>
      <w:r w:rsidR="00A771FF">
        <w:t>D</w:t>
      </w:r>
      <w:r>
        <w:t>RF. The LMF requests and</w:t>
      </w:r>
      <w:r w:rsidR="00A771FF">
        <w:t>/</w:t>
      </w:r>
      <w:r>
        <w:t xml:space="preserve">or selects models based on the target area and the </w:t>
      </w:r>
      <w:r w:rsidRPr="006754CC">
        <w:t xml:space="preserve">measurement method. </w:t>
      </w:r>
      <w:r>
        <w:t xml:space="preserve">When receiving a request to determine the location of a UE, the LMF sends a request for a channel measurement to the NG-RAN via AMF </w:t>
      </w:r>
      <w:r w:rsidRPr="006754CC">
        <w:t>and indicates the measurement method (UE-assisted positioning or RAN-assisted positioning</w:t>
      </w:r>
      <w:r>
        <w:t>). For RAN-assisted measurement, NG-RAN performs the measurement. For UE-assisted measurements, NG-RAN requests the UE to perform and report the measurement along with information about its configuration (e.g</w:t>
      </w:r>
      <w:r w:rsidR="00A771FF">
        <w:t>.</w:t>
      </w:r>
      <w:r>
        <w:t xml:space="preserve"> number of transmission reception points). NG-RAN provides the measurement to the LMF via the AMF.</w:t>
      </w:r>
    </w:p>
    <w:p w14:paraId="16D43B80" w14:textId="24D3498B" w:rsidR="00D33F39" w:rsidRPr="006754CC" w:rsidRDefault="00D33F39" w:rsidP="00D33F39">
      <w:pPr>
        <w:pStyle w:val="B1"/>
        <w:numPr>
          <w:ilvl w:val="0"/>
          <w:numId w:val="28"/>
        </w:numPr>
      </w:pPr>
      <w:r w:rsidRPr="006754CC">
        <w:t xml:space="preserve">A model accuracy monitoring entity (LMF or NWDAF/MTLF) also sends a request via AMF to a </w:t>
      </w:r>
      <w:r w:rsidR="00A771FF" w:rsidRPr="006754CC">
        <w:t>NG RAN node</w:t>
      </w:r>
      <w:r w:rsidRPr="006754CC">
        <w:t xml:space="preserve"> to provide measurements and ground truth locations indicating a lower target frequency of measurements than for the model training. The model accuracy monitoring entity uses the reported measurements to calculate location using the model, and compares the calculated locations with the reported locations to determine the accuracy of the model. If the accuracy of the model degrades, it triggers a new model training.</w:t>
      </w:r>
    </w:p>
    <w:p w14:paraId="70B9F8C1" w14:textId="4D9A91D6" w:rsidR="00D33F39" w:rsidRPr="00D33F39" w:rsidRDefault="00D33F39" w:rsidP="00A771FF">
      <w:pPr>
        <w:pStyle w:val="EditorsNote"/>
        <w:rPr>
          <w:rFonts w:eastAsia="DengXian"/>
        </w:rPr>
      </w:pPr>
      <w:del w:id="125" w:author="Nokia r0" w:date="2024-04-15T19:08:00Z">
        <w:r w:rsidRPr="002506D2" w:rsidDel="000B6FED">
          <w:rPr>
            <w:rFonts w:eastAsia="DengXian"/>
          </w:rPr>
          <w:delText>Editor's note</w:delText>
        </w:r>
      </w:del>
      <w:ins w:id="126" w:author="Nokia r0" w:date="2024-04-15T19:08:00Z">
        <w:r w:rsidR="000B6FED">
          <w:rPr>
            <w:rFonts w:eastAsia="DengXian"/>
          </w:rPr>
          <w:t>NOTE</w:t>
        </w:r>
      </w:ins>
      <w:r w:rsidRPr="002506D2">
        <w:rPr>
          <w:rFonts w:eastAsia="DengXian"/>
        </w:rPr>
        <w:t>:</w:t>
      </w:r>
      <w:r w:rsidRPr="002506D2">
        <w:rPr>
          <w:rFonts w:eastAsia="DengXian"/>
        </w:rPr>
        <w:tab/>
      </w:r>
      <w:r w:rsidRPr="00D33F39">
        <w:rPr>
          <w:rFonts w:eastAsia="DengXian"/>
        </w:rPr>
        <w:t xml:space="preserve"> </w:t>
      </w:r>
      <w:del w:id="127" w:author="Nokia r0" w:date="2024-04-15T19:09:00Z">
        <w:r w:rsidRPr="00D33F39" w:rsidDel="000B6FED">
          <w:rPr>
            <w:rFonts w:eastAsia="DengXian"/>
          </w:rPr>
          <w:delText xml:space="preserve">This </w:delText>
        </w:r>
        <w:r w:rsidDel="000B6FED">
          <w:rPr>
            <w:rFonts w:eastAsia="DengXian"/>
          </w:rPr>
          <w:delText>selection of</w:delText>
        </w:r>
      </w:del>
      <w:ins w:id="128" w:author="Nokia r0" w:date="2024-04-15T19:09:00Z">
        <w:r w:rsidR="000B6FED">
          <w:rPr>
            <w:rFonts w:eastAsia="DengXian"/>
          </w:rPr>
          <w:t>The</w:t>
        </w:r>
      </w:ins>
      <w:r>
        <w:rPr>
          <w:rFonts w:eastAsia="DengXian"/>
        </w:rPr>
        <w:t xml:space="preserve"> entity performing </w:t>
      </w:r>
      <w:r w:rsidRPr="00A771FF">
        <w:rPr>
          <w:rFonts w:eastAsia="DengXian"/>
        </w:rPr>
        <w:t xml:space="preserve">the model </w:t>
      </w:r>
      <w:r w:rsidR="00A771FF">
        <w:rPr>
          <w:rFonts w:eastAsia="DengXian"/>
        </w:rPr>
        <w:t>accuracy monitoring</w:t>
      </w:r>
      <w:r w:rsidRPr="00A771FF">
        <w:rPr>
          <w:rFonts w:eastAsia="DengXian"/>
        </w:rPr>
        <w:t xml:space="preserve"> is </w:t>
      </w:r>
      <w:ins w:id="129" w:author="Nokia r0" w:date="2024-04-15T19:09:00Z">
        <w:r w:rsidR="000B6FED">
          <w:t>expected to be selected in the conclusion phase.</w:t>
        </w:r>
      </w:ins>
      <w:del w:id="130" w:author="Nokia r0" w:date="2024-04-15T19:09:00Z">
        <w:r w:rsidRPr="00A771FF" w:rsidDel="000B6FED">
          <w:rPr>
            <w:rFonts w:eastAsia="DengXian"/>
          </w:rPr>
          <w:delText>ffs</w:delText>
        </w:r>
      </w:del>
      <w:r w:rsidRPr="00A771FF">
        <w:rPr>
          <w:rFonts w:eastAsia="DengXian"/>
        </w:rPr>
        <w:t>.</w:t>
      </w:r>
    </w:p>
    <w:p w14:paraId="79481F34" w14:textId="77777777" w:rsidR="00D33F39" w:rsidRPr="00822E86" w:rsidRDefault="00D33F39" w:rsidP="00D33F39">
      <w:pPr>
        <w:pStyle w:val="Heading3"/>
      </w:pPr>
      <w:bookmarkStart w:id="131" w:name="_Toc160781924"/>
      <w:r w:rsidRPr="00822E86">
        <w:lastRenderedPageBreak/>
        <w:t>6.X.</w:t>
      </w:r>
      <w:r>
        <w:t>2</w:t>
      </w:r>
      <w:r w:rsidRPr="00822E86">
        <w:tab/>
        <w:t>Procedures</w:t>
      </w:r>
      <w:bookmarkEnd w:id="87"/>
      <w:bookmarkEnd w:id="88"/>
      <w:bookmarkEnd w:id="89"/>
      <w:bookmarkEnd w:id="90"/>
      <w:bookmarkEnd w:id="131"/>
    </w:p>
    <w:p w14:paraId="509F6D42" w14:textId="472BE95E" w:rsidR="00F762DC" w:rsidRPr="00822E86" w:rsidRDefault="00F762DC" w:rsidP="00F762DC">
      <w:pPr>
        <w:pStyle w:val="Heading4"/>
      </w:pPr>
      <w:bookmarkStart w:id="132" w:name="_Toc326248711"/>
      <w:bookmarkStart w:id="133" w:name="_Toc510604409"/>
      <w:bookmarkStart w:id="134" w:name="_Toc92875664"/>
      <w:bookmarkStart w:id="135" w:name="_Toc93070688"/>
      <w:bookmarkStart w:id="136" w:name="_Toc157534626"/>
      <w:bookmarkStart w:id="137" w:name="_Toc160781925"/>
      <w:r w:rsidRPr="00822E86">
        <w:t>6.X.</w:t>
      </w:r>
      <w:r>
        <w:t>2.1</w:t>
      </w:r>
      <w:r w:rsidRPr="00822E86">
        <w:tab/>
      </w:r>
      <w:r>
        <w:t>T</w:t>
      </w:r>
      <w:r w:rsidRPr="00F762DC">
        <w:t>raining a</w:t>
      </w:r>
      <w:ins w:id="138" w:author="Nokia r0" w:date="2024-04-16T07:04:00Z">
        <w:r w:rsidR="001E323B">
          <w:t>n</w:t>
        </w:r>
      </w:ins>
      <w:r w:rsidRPr="00F762DC">
        <w:t xml:space="preserve"> </w:t>
      </w:r>
      <w:ins w:id="139" w:author="Nokia r0" w:date="2024-04-16T07:04:00Z">
        <w:r w:rsidR="001E323B" w:rsidRPr="001E323B">
          <w:t xml:space="preserve">LMF-side </w:t>
        </w:r>
      </w:ins>
      <w:r w:rsidRPr="00F762DC">
        <w:t xml:space="preserve">model for NG-RAN assisted </w:t>
      </w:r>
      <w:r>
        <w:t>positioning</w:t>
      </w:r>
    </w:p>
    <w:p w14:paraId="098D2EA1" w14:textId="2B76AA01" w:rsidR="00F762DC" w:rsidRDefault="007D22CB" w:rsidP="00F762DC">
      <w:pPr>
        <w:jc w:val="center"/>
        <w:rPr>
          <w:i/>
          <w:iCs/>
          <w:lang w:val="x-none" w:eastAsia="zh-CN"/>
        </w:rPr>
      </w:pPr>
      <w:r w:rsidRPr="00A543F4">
        <w:rPr>
          <w:i/>
          <w:iCs/>
          <w:lang w:val="x-none" w:eastAsia="zh-CN"/>
        </w:rPr>
        <w:object w:dxaOrig="12585" w:dyaOrig="7995" w14:anchorId="760DC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53.5pt" o:ole="">
            <v:imagedata r:id="rId14" o:title=""/>
          </v:shape>
          <o:OLEObject Type="Embed" ProgID="Visio.Drawing.11" ShapeID="_x0000_i1025" DrawAspect="Content" ObjectID="_1774870548" r:id="rId15"/>
        </w:object>
      </w:r>
    </w:p>
    <w:p w14:paraId="0842895E" w14:textId="005347C4" w:rsidR="00F762DC" w:rsidRDefault="00F762DC" w:rsidP="00F762DC">
      <w:pPr>
        <w:pStyle w:val="TF"/>
      </w:pPr>
      <w:r w:rsidRPr="00F762DC">
        <w:t xml:space="preserve">Figure </w:t>
      </w:r>
      <w:r>
        <w:t>6.X.2.1-1</w:t>
      </w:r>
      <w:r w:rsidRPr="00F762DC">
        <w:t xml:space="preserve">: </w:t>
      </w:r>
      <w:r>
        <w:t>T</w:t>
      </w:r>
      <w:r w:rsidRPr="00F762DC">
        <w:t>raining a</w:t>
      </w:r>
      <w:ins w:id="140" w:author="Nokia r0" w:date="2024-04-16T07:04:00Z">
        <w:r w:rsidR="001E323B">
          <w:t xml:space="preserve">n </w:t>
        </w:r>
        <w:r w:rsidR="001E323B" w:rsidRPr="001E323B">
          <w:t>LMF-side</w:t>
        </w:r>
      </w:ins>
      <w:r w:rsidRPr="00F762DC">
        <w:t xml:space="preserve"> model for NG-RAN assisted </w:t>
      </w:r>
      <w:r>
        <w:t>positioning</w:t>
      </w:r>
    </w:p>
    <w:p w14:paraId="65E7FB39" w14:textId="3EF9F030" w:rsidR="00A771FF" w:rsidRDefault="00A771FF" w:rsidP="00A771FF">
      <w:pPr>
        <w:pStyle w:val="B1"/>
      </w:pPr>
      <w:r>
        <w:t>1</w:t>
      </w:r>
      <w:r>
        <w:tab/>
        <w:t>The NG RAN nodes inform the AMF about their capability to support NG-RAN assisted positioning. The NG RAN nodes may also provide periodic reports about their load and/or send indications when being in overload.</w:t>
      </w:r>
    </w:p>
    <w:p w14:paraId="1CD2132A" w14:textId="77777777" w:rsidR="00E33934" w:rsidRPr="00D33F39" w:rsidRDefault="00E33934" w:rsidP="00E33934">
      <w:pPr>
        <w:pStyle w:val="EditorsNote"/>
        <w:rPr>
          <w:ins w:id="141" w:author="Nokia r0" w:date="2024-04-15T20:08:00Z"/>
          <w:rFonts w:eastAsia="DengXian"/>
        </w:rPr>
      </w:pPr>
      <w:ins w:id="142" w:author="Nokia r0" w:date="2024-04-15T20:08:00Z">
        <w:r>
          <w:rPr>
            <w:rFonts w:eastAsia="DengXian"/>
          </w:rPr>
          <w:t>NOTE</w:t>
        </w:r>
        <w:r w:rsidRPr="002506D2">
          <w:rPr>
            <w:rFonts w:eastAsia="DengXian"/>
          </w:rPr>
          <w:t>:</w:t>
        </w:r>
        <w:r w:rsidRPr="002506D2">
          <w:rPr>
            <w:rFonts w:eastAsia="DengXian"/>
          </w:rPr>
          <w:tab/>
        </w:r>
        <w:r w:rsidRPr="00D33F39">
          <w:rPr>
            <w:rFonts w:eastAsia="DengXian"/>
          </w:rPr>
          <w:t xml:space="preserve"> </w:t>
        </w:r>
        <w:r>
          <w:rPr>
            <w:rFonts w:eastAsia="DengXian"/>
          </w:rPr>
          <w:t xml:space="preserve">How the NG_RAN </w:t>
        </w:r>
        <w:r>
          <w:t>.</w:t>
        </w:r>
        <w:r>
          <w:rPr>
            <w:rFonts w:eastAsia="DengXian"/>
          </w:rPr>
          <w:t xml:space="preserve">indicates </w:t>
        </w:r>
        <w:r w:rsidRPr="00A771FF">
          <w:t>capabilities of the RAN nodes</w:t>
        </w:r>
        <w:r>
          <w:t xml:space="preserve"> and</w:t>
        </w:r>
        <w:r w:rsidRPr="00A771FF">
          <w:t xml:space="preserve"> their load</w:t>
        </w:r>
        <w:r>
          <w:t xml:space="preserve"> to the AMF is to be determined by RAN WGs.</w:t>
        </w:r>
      </w:ins>
    </w:p>
    <w:p w14:paraId="24D1EEFC" w14:textId="446CFE57" w:rsidR="00F762DC" w:rsidRDefault="00A771FF" w:rsidP="00A771FF">
      <w:pPr>
        <w:pStyle w:val="B1"/>
      </w:pPr>
      <w:r>
        <w:t>2.</w:t>
      </w:r>
      <w:r>
        <w:tab/>
      </w:r>
      <w:r w:rsidR="00F762DC" w:rsidRPr="006754CC">
        <w:t xml:space="preserve">The model training </w:t>
      </w:r>
      <w:r w:rsidRPr="006754CC">
        <w:t>MF</w:t>
      </w:r>
      <w:r w:rsidR="00F762DC" w:rsidRPr="006754CC">
        <w:t xml:space="preserve">, e.g. MTLF inside NWDAF or an LMF sends a request </w:t>
      </w:r>
      <w:r w:rsidRPr="006754CC">
        <w:t>to an</w:t>
      </w:r>
      <w:r w:rsidR="00F762DC" w:rsidRPr="006754CC">
        <w:t xml:space="preserve"> AMF to provide measurements and locations for training a location model. The request denotes a target area and may denote a target time period, a target number of measurements, and/or a target frequency of measurements. </w:t>
      </w:r>
      <w:r w:rsidRPr="006754CC">
        <w:t xml:space="preserve">The request also denotes </w:t>
      </w:r>
      <w:r w:rsidR="000A4D9B" w:rsidRPr="006754CC">
        <w:t xml:space="preserve">NG-RAN assisted positioning as </w:t>
      </w:r>
      <w:r w:rsidRPr="006754CC">
        <w:t>the desired measurement method</w:t>
      </w:r>
      <w:r w:rsidR="000A4D9B">
        <w:t>.</w:t>
      </w:r>
    </w:p>
    <w:p w14:paraId="13B26ABC" w14:textId="6E44CC97" w:rsidR="00EB75B1" w:rsidRPr="006754CC" w:rsidRDefault="00A771FF" w:rsidP="00A771FF">
      <w:pPr>
        <w:pStyle w:val="B1"/>
      </w:pPr>
      <w:r>
        <w:t>3.</w:t>
      </w:r>
      <w:r w:rsidRPr="00A771FF">
        <w:tab/>
        <w:t>The AMF selects NG-RAN node(s) based on the capabilities of the RAN nodes</w:t>
      </w:r>
      <w:r w:rsidR="001A1F8E">
        <w:t>,</w:t>
      </w:r>
      <w:r w:rsidRPr="00A771FF">
        <w:t xml:space="preserve"> their load and the target area and forwards the request to the selected RAN nodes. </w:t>
      </w:r>
      <w:r w:rsidRPr="006754CC">
        <w:t>It may reject</w:t>
      </w:r>
      <w:r w:rsidR="00874745">
        <w:t xml:space="preserve"> the</w:t>
      </w:r>
      <w:r w:rsidRPr="006754CC">
        <w:t xml:space="preserve"> request</w:t>
      </w:r>
      <w:r w:rsidR="00874745">
        <w:t xml:space="preserve"> in step 2 </w:t>
      </w:r>
      <w:r w:rsidRPr="006754CC">
        <w:t>or parts of the target area if there are no suitable RAN nodes.</w:t>
      </w:r>
    </w:p>
    <w:p w14:paraId="47BD0D64" w14:textId="67F6F848" w:rsidR="00EB75B1" w:rsidRDefault="00EB75B1" w:rsidP="00A771FF">
      <w:pPr>
        <w:pStyle w:val="B1"/>
      </w:pPr>
      <w:r>
        <w:t>4.</w:t>
      </w:r>
      <w:r>
        <w:tab/>
        <w:t xml:space="preserve">The AMF </w:t>
      </w:r>
      <w:r w:rsidR="00874745">
        <w:t>sends</w:t>
      </w:r>
      <w:r>
        <w:t xml:space="preserve"> </w:t>
      </w:r>
      <w:r w:rsidR="00874745">
        <w:t>a</w:t>
      </w:r>
      <w:r>
        <w:t xml:space="preserve"> request </w:t>
      </w:r>
      <w:r w:rsidR="00874745" w:rsidRPr="006754CC">
        <w:t>to provide measurements and locations for training a location model</w:t>
      </w:r>
      <w:r w:rsidR="00874745">
        <w:t xml:space="preserve"> with parameters as described in step 2 </w:t>
      </w:r>
      <w:r>
        <w:t xml:space="preserve">to </w:t>
      </w:r>
      <w:r w:rsidR="00874745">
        <w:t xml:space="preserve">each of </w:t>
      </w:r>
      <w:r>
        <w:t>the selected RAN nodes.</w:t>
      </w:r>
    </w:p>
    <w:p w14:paraId="24C9EE26" w14:textId="1ECABA0A" w:rsidR="00F762DC" w:rsidRDefault="00EB75B1" w:rsidP="00A771FF">
      <w:pPr>
        <w:pStyle w:val="B1"/>
      </w:pPr>
      <w:r>
        <w:t>5.</w:t>
      </w:r>
      <w:r>
        <w:tab/>
      </w:r>
      <w:r w:rsidR="00F762DC" w:rsidRPr="006754CC">
        <w:t xml:space="preserve">The </w:t>
      </w:r>
      <w:r w:rsidR="00A771FF" w:rsidRPr="006754CC">
        <w:t>NG RAN node</w:t>
      </w:r>
      <w:r w:rsidR="00F762DC" w:rsidRPr="006754CC">
        <w:t xml:space="preserve"> selects UEs in the target area that indicated a capability to report location information </w:t>
      </w:r>
      <w:ins w:id="143" w:author="Gerald Kunzmann" w:date="2024-04-05T16:24:00Z">
        <w:del w:id="144" w:author="Nokia r0" w:date="2024-04-15T19:11:00Z">
          <w:r w:rsidR="00B92DC8" w:rsidDel="00895700">
            <w:delText>t</w:delText>
          </w:r>
        </w:del>
      </w:ins>
      <w:r w:rsidR="00F762DC" w:rsidRPr="006754CC">
        <w:t>and for UE-assisted channel measurements also a capability to perform such measurements.</w:t>
      </w:r>
      <w:r w:rsidRPr="006754CC">
        <w:t xml:space="preserve"> The NG RAN node may determine the times and frequencies of measurements and requests to the UE considering the load and available capacity of itself, related radio cells, and</w:t>
      </w:r>
      <w:r w:rsidR="00C61957">
        <w:t xml:space="preserve"> </w:t>
      </w:r>
      <w:r w:rsidRPr="006754CC">
        <w:t>of selected UEs</w:t>
      </w:r>
      <w:r>
        <w:t>.</w:t>
      </w:r>
    </w:p>
    <w:p w14:paraId="726D4BCE" w14:textId="2BE13078" w:rsidR="00EB75B1" w:rsidRDefault="00EB75B1" w:rsidP="00A771FF">
      <w:pPr>
        <w:pStyle w:val="B1"/>
      </w:pPr>
      <w:r>
        <w:t>6.</w:t>
      </w:r>
      <w:r>
        <w:tab/>
      </w:r>
      <w:r w:rsidRPr="006754CC">
        <w:t>For each selected UE and each related measurement time, the NG-RAN node requests the UE to report its location.</w:t>
      </w:r>
    </w:p>
    <w:p w14:paraId="2F1C2DFB" w14:textId="2B1CF40E" w:rsidR="00393984" w:rsidRPr="00D33F39" w:rsidRDefault="00393984" w:rsidP="00393984">
      <w:pPr>
        <w:pStyle w:val="EditorsNote"/>
        <w:rPr>
          <w:ins w:id="145" w:author="Nokia r0" w:date="2024-04-15T20:10:00Z"/>
          <w:rFonts w:eastAsia="DengXian"/>
        </w:rPr>
      </w:pPr>
      <w:ins w:id="146" w:author="Nokia r0" w:date="2024-04-15T20:10:00Z">
        <w:r w:rsidRPr="002506D2">
          <w:rPr>
            <w:rFonts w:eastAsia="DengXian"/>
          </w:rPr>
          <w:t>Editor's note:</w:t>
        </w:r>
        <w:r w:rsidRPr="002506D2">
          <w:rPr>
            <w:rFonts w:eastAsia="DengXian"/>
          </w:rPr>
          <w:tab/>
        </w:r>
        <w:r w:rsidRPr="00D33F39">
          <w:rPr>
            <w:rFonts w:eastAsia="DengXian"/>
          </w:rPr>
          <w:t xml:space="preserve"> </w:t>
        </w:r>
      </w:ins>
      <w:ins w:id="147" w:author="Nokia r0" w:date="2024-04-15T20:11:00Z">
        <w:r>
          <w:rPr>
            <w:rFonts w:eastAsia="DengXian"/>
          </w:rPr>
          <w:t xml:space="preserve">Interactions between NG-RAN and UE need to </w:t>
        </w:r>
      </w:ins>
      <w:ins w:id="148" w:author="Nokia r0" w:date="2024-04-15T20:12:00Z">
        <w:r>
          <w:rPr>
            <w:rFonts w:eastAsia="DengXian"/>
          </w:rPr>
          <w:t>be confirmed by NG-RAN</w:t>
        </w:r>
      </w:ins>
      <w:ins w:id="149" w:author="Nokia r0" w:date="2024-04-15T20:10:00Z">
        <w:r>
          <w:t>.</w:t>
        </w:r>
      </w:ins>
    </w:p>
    <w:p w14:paraId="41655BFB" w14:textId="79E906F7" w:rsidR="00EB75B1" w:rsidRDefault="00EB75B1" w:rsidP="00A771FF">
      <w:pPr>
        <w:pStyle w:val="B1"/>
      </w:pPr>
      <w:r>
        <w:t>7.</w:t>
      </w:r>
      <w:r>
        <w:tab/>
        <w:t>For each selected UE and at each measurement time, the NG-RAN node performs a channel measurement.</w:t>
      </w:r>
    </w:p>
    <w:p w14:paraId="6DF146D8" w14:textId="19BB2828" w:rsidR="00EB75B1" w:rsidRDefault="00EB75B1" w:rsidP="00A771FF">
      <w:pPr>
        <w:pStyle w:val="B1"/>
      </w:pPr>
      <w:r>
        <w:t>8.</w:t>
      </w:r>
      <w:r>
        <w:tab/>
      </w:r>
      <w:r w:rsidRPr="006754CC">
        <w:t>The NG RAN node ggregate</w:t>
      </w:r>
      <w:r w:rsidR="00C61957">
        <w:t>s</w:t>
      </w:r>
      <w:r w:rsidRPr="006754CC">
        <w:t xml:space="preserve"> multiple measurements in one report</w:t>
      </w:r>
    </w:p>
    <w:p w14:paraId="382A1FEE" w14:textId="37655BDE" w:rsidR="00EB75B1" w:rsidRDefault="00EB75B1" w:rsidP="00A771FF">
      <w:pPr>
        <w:pStyle w:val="B1"/>
      </w:pPr>
      <w:r>
        <w:t>9.</w:t>
      </w:r>
      <w:r>
        <w:tab/>
        <w:t xml:space="preserve">The NG RAN node reports the </w:t>
      </w:r>
      <w:r w:rsidRPr="006754CC">
        <w:t xml:space="preserve">measured parameters and locations reported by the UE, </w:t>
      </w:r>
      <w:r w:rsidR="002A1F11" w:rsidRPr="006754CC">
        <w:t>and</w:t>
      </w:r>
      <w:r w:rsidRPr="006754CC">
        <w:t xml:space="preserve"> the cell ID where the UE was located, </w:t>
      </w:r>
      <w:r>
        <w:t>to the AMF.</w:t>
      </w:r>
    </w:p>
    <w:p w14:paraId="56CCFC45" w14:textId="700ACD04" w:rsidR="00EB75B1" w:rsidRDefault="00EB75B1" w:rsidP="00A771FF">
      <w:pPr>
        <w:pStyle w:val="B1"/>
      </w:pPr>
      <w:r>
        <w:lastRenderedPageBreak/>
        <w:t>10.</w:t>
      </w:r>
      <w:r>
        <w:tab/>
        <w:t>The AMF forwards the information received in step 9 to the model training entity. The AMF may aggregate multiple received reports before the forwarding.</w:t>
      </w:r>
    </w:p>
    <w:p w14:paraId="0744F423" w14:textId="42C65432" w:rsidR="002A1F11" w:rsidRDefault="002A1F11" w:rsidP="002A1F11">
      <w:pPr>
        <w:pStyle w:val="B1"/>
      </w:pPr>
      <w:r>
        <w:t>11.</w:t>
      </w:r>
      <w:r>
        <w:tab/>
        <w:t xml:space="preserve">The model training entity may store the input data received </w:t>
      </w:r>
      <w:r w:rsidR="00800665">
        <w:t>in step 10</w:t>
      </w:r>
      <w:r>
        <w:t xml:space="preserve"> at the ADRF together with information about target area, </w:t>
      </w:r>
      <w:r w:rsidRPr="006754CC">
        <w:t xml:space="preserve">measurement method (UE-assisted positioning or RAN-assisted positioning). </w:t>
      </w:r>
      <w:r>
        <w:t>The model training entity may subsequently retrieve the stored information for the model training.</w:t>
      </w:r>
    </w:p>
    <w:p w14:paraId="49F7BF35" w14:textId="24313767" w:rsidR="002A1F11" w:rsidRDefault="002A1F11" w:rsidP="002A1F11">
      <w:pPr>
        <w:pStyle w:val="B1"/>
      </w:pPr>
      <w:r>
        <w:t>12</w:t>
      </w:r>
      <w:r w:rsidR="00800665">
        <w:t>.</w:t>
      </w:r>
      <w:r>
        <w:tab/>
        <w:t xml:space="preserve">The model training entity trains the model with the information received in step </w:t>
      </w:r>
      <w:r w:rsidR="00800665">
        <w:t>10</w:t>
      </w:r>
      <w:r>
        <w:t>. The trained model has the purpose to derive a location out of measurements.</w:t>
      </w:r>
    </w:p>
    <w:p w14:paraId="406F2507" w14:textId="0F272A69" w:rsidR="002A1F11" w:rsidRDefault="002A1F11" w:rsidP="002A1F11">
      <w:pPr>
        <w:pStyle w:val="B1"/>
      </w:pPr>
      <w:r>
        <w:t>13</w:t>
      </w:r>
      <w:r w:rsidR="00800665">
        <w:t>.</w:t>
      </w:r>
      <w:r>
        <w:tab/>
        <w:t xml:space="preserve">The model training entity may store the trained model at the ADRF using a special “location” Analytics ID. It stores information about target area and </w:t>
      </w:r>
      <w:r w:rsidRPr="006754CC">
        <w:t xml:space="preserve">measurement method (UE-assisted positioning or RAN-assisted positioning) </w:t>
      </w:r>
      <w:r>
        <w:t>together with the model. It may also store an identifier of the stored input data that have been used to train the model.</w:t>
      </w:r>
    </w:p>
    <w:p w14:paraId="265BDF03" w14:textId="2C18B673" w:rsidR="00F762DC" w:rsidRPr="00822E86" w:rsidRDefault="00F762DC" w:rsidP="00F762DC">
      <w:pPr>
        <w:pStyle w:val="Heading4"/>
      </w:pPr>
      <w:r w:rsidRPr="00822E86">
        <w:t>6.X.</w:t>
      </w:r>
      <w:r>
        <w:t>2.2</w:t>
      </w:r>
      <w:r w:rsidRPr="00822E86">
        <w:tab/>
      </w:r>
      <w:r>
        <w:t>T</w:t>
      </w:r>
      <w:r w:rsidRPr="00F762DC">
        <w:t>raining a</w:t>
      </w:r>
      <w:ins w:id="150" w:author="Nokia r0" w:date="2024-04-16T07:04:00Z">
        <w:r w:rsidR="001E323B">
          <w:t xml:space="preserve">n </w:t>
        </w:r>
        <w:r w:rsidR="001E323B" w:rsidRPr="001E323B">
          <w:t>LMF-side</w:t>
        </w:r>
      </w:ins>
      <w:r w:rsidRPr="00F762DC">
        <w:t xml:space="preserve"> model for </w:t>
      </w:r>
      <w:r>
        <w:t>UE</w:t>
      </w:r>
      <w:r w:rsidRPr="00F762DC">
        <w:t xml:space="preserve"> assisted </w:t>
      </w:r>
      <w:r>
        <w:t>positioning</w:t>
      </w:r>
    </w:p>
    <w:p w14:paraId="41923429" w14:textId="4D0BDB54" w:rsidR="002A1F11" w:rsidRDefault="00744A99" w:rsidP="002A1F11">
      <w:pPr>
        <w:jc w:val="center"/>
        <w:rPr>
          <w:i/>
          <w:iCs/>
          <w:lang w:val="x-none" w:eastAsia="zh-CN"/>
        </w:rPr>
      </w:pPr>
      <w:r w:rsidRPr="00A543F4">
        <w:rPr>
          <w:i/>
          <w:iCs/>
          <w:lang w:val="x-none" w:eastAsia="zh-CN"/>
        </w:rPr>
        <w:object w:dxaOrig="13695" w:dyaOrig="9105" w14:anchorId="62390C1A">
          <v:shape id="_x0000_i1026" type="#_x0000_t75" style="width:434.25pt;height:288.75pt" o:ole="">
            <v:imagedata r:id="rId16" o:title=""/>
          </v:shape>
          <o:OLEObject Type="Embed" ProgID="Visio.Drawing.11" ShapeID="_x0000_i1026" DrawAspect="Content" ObjectID="_1774870549" r:id="rId17"/>
        </w:object>
      </w:r>
    </w:p>
    <w:p w14:paraId="20E7E642" w14:textId="2E03A051" w:rsidR="002A1F11" w:rsidRDefault="002A1F11" w:rsidP="002A1F11">
      <w:pPr>
        <w:pStyle w:val="TF"/>
      </w:pPr>
      <w:r w:rsidRPr="00F762DC">
        <w:t xml:space="preserve">Figure </w:t>
      </w:r>
      <w:r>
        <w:t>6.X.2.</w:t>
      </w:r>
      <w:r w:rsidR="007A72D6">
        <w:t>2</w:t>
      </w:r>
      <w:r>
        <w:t>-1</w:t>
      </w:r>
      <w:r w:rsidRPr="00F762DC">
        <w:t xml:space="preserve">: </w:t>
      </w:r>
      <w:r>
        <w:t>T</w:t>
      </w:r>
      <w:r w:rsidRPr="00F762DC">
        <w:t>raining a</w:t>
      </w:r>
      <w:ins w:id="151" w:author="Nokia r0" w:date="2024-04-16T07:05:00Z">
        <w:r w:rsidR="001E323B">
          <w:t xml:space="preserve">n </w:t>
        </w:r>
        <w:r w:rsidR="001E323B" w:rsidRPr="001E323B">
          <w:t>LMF-side</w:t>
        </w:r>
      </w:ins>
      <w:r w:rsidRPr="00F762DC">
        <w:t xml:space="preserve"> model for </w:t>
      </w:r>
      <w:r w:rsidR="000A4D9B">
        <w:t>UE</w:t>
      </w:r>
      <w:r w:rsidRPr="00F762DC">
        <w:t xml:space="preserve"> assisted </w:t>
      </w:r>
      <w:r>
        <w:t>positioning</w:t>
      </w:r>
    </w:p>
    <w:p w14:paraId="7B7931E3" w14:textId="68229584" w:rsidR="002A1F11" w:rsidRDefault="002A1F11" w:rsidP="002A1F11">
      <w:pPr>
        <w:pStyle w:val="B1"/>
      </w:pPr>
      <w:r>
        <w:t>1</w:t>
      </w:r>
      <w:r>
        <w:tab/>
        <w:t xml:space="preserve">The NG RAN nodes inform the AMF about their capability to support </w:t>
      </w:r>
      <w:r w:rsidR="000A4D9B">
        <w:t>UE</w:t>
      </w:r>
      <w:r>
        <w:t xml:space="preserve"> assisted positioning. The NG RAN nodes may also provide periodic reports about their load and/or send indications when being in overload.</w:t>
      </w:r>
    </w:p>
    <w:p w14:paraId="514645FC" w14:textId="77777777" w:rsidR="00E33934" w:rsidRPr="00D33F39" w:rsidRDefault="00E33934" w:rsidP="00E33934">
      <w:pPr>
        <w:pStyle w:val="EditorsNote"/>
        <w:rPr>
          <w:ins w:id="152" w:author="Nokia r0" w:date="2024-04-15T20:09:00Z"/>
          <w:rFonts w:eastAsia="DengXian"/>
        </w:rPr>
      </w:pPr>
      <w:ins w:id="153" w:author="Nokia r0" w:date="2024-04-15T20:09:00Z">
        <w:r>
          <w:rPr>
            <w:rFonts w:eastAsia="DengXian"/>
          </w:rPr>
          <w:t>NOTE</w:t>
        </w:r>
        <w:r w:rsidRPr="002506D2">
          <w:rPr>
            <w:rFonts w:eastAsia="DengXian"/>
          </w:rPr>
          <w:t>:</w:t>
        </w:r>
        <w:r w:rsidRPr="002506D2">
          <w:rPr>
            <w:rFonts w:eastAsia="DengXian"/>
          </w:rPr>
          <w:tab/>
        </w:r>
        <w:r w:rsidRPr="00D33F39">
          <w:rPr>
            <w:rFonts w:eastAsia="DengXian"/>
          </w:rPr>
          <w:t xml:space="preserve"> </w:t>
        </w:r>
        <w:r>
          <w:rPr>
            <w:rFonts w:eastAsia="DengXian"/>
          </w:rPr>
          <w:t xml:space="preserve">How the NG_RAN </w:t>
        </w:r>
        <w:r>
          <w:t>.</w:t>
        </w:r>
        <w:r>
          <w:rPr>
            <w:rFonts w:eastAsia="DengXian"/>
          </w:rPr>
          <w:t xml:space="preserve">indicates </w:t>
        </w:r>
        <w:r w:rsidRPr="00A771FF">
          <w:t>capabilities of the RAN nodes</w:t>
        </w:r>
        <w:r>
          <w:t xml:space="preserve"> and</w:t>
        </w:r>
        <w:r w:rsidRPr="00A771FF">
          <w:t xml:space="preserve"> their load</w:t>
        </w:r>
        <w:r>
          <w:t xml:space="preserve"> to the AMF is to be determined by RAN WGs.</w:t>
        </w:r>
      </w:ins>
    </w:p>
    <w:p w14:paraId="737BCF57" w14:textId="5E944E68" w:rsidR="002A1F11" w:rsidRDefault="002A1F11" w:rsidP="002A1F11">
      <w:pPr>
        <w:pStyle w:val="B1"/>
      </w:pPr>
      <w:r>
        <w:t>2.</w:t>
      </w:r>
      <w:r>
        <w:tab/>
      </w:r>
      <w:r w:rsidRPr="006754CC">
        <w:t>The model training MF, e.g. MTLF inside NWDAF or an LMF sends a request to an AMF to provide measurements and locations for training a location model. The request denotes a target area and may denote a target time period, a target number of measurements, and/or a target frequency of measurements. The request also denote</w:t>
      </w:r>
      <w:r w:rsidR="000A4D9B" w:rsidRPr="006754CC">
        <w:t>s</w:t>
      </w:r>
      <w:r w:rsidRPr="006754CC">
        <w:t xml:space="preserve"> a </w:t>
      </w:r>
      <w:r w:rsidR="000A4D9B" w:rsidRPr="006754CC">
        <w:t xml:space="preserve">notification </w:t>
      </w:r>
      <w:r w:rsidRPr="006754CC">
        <w:t xml:space="preserve">address where to receive the measurements (either of a data storage entity or of the model training entity). The request also denotes </w:t>
      </w:r>
      <w:r w:rsidR="000A4D9B" w:rsidRPr="006754CC">
        <w:t xml:space="preserve">UE assisted positioning as </w:t>
      </w:r>
      <w:r w:rsidRPr="006754CC">
        <w:t>the desired measurement method</w:t>
      </w:r>
      <w:r>
        <w:t>.</w:t>
      </w:r>
    </w:p>
    <w:p w14:paraId="6FCE42CD" w14:textId="77777777" w:rsidR="002A1F11" w:rsidRDefault="002A1F11" w:rsidP="002A1F11">
      <w:pPr>
        <w:pStyle w:val="B1"/>
      </w:pPr>
      <w:r>
        <w:t>3.</w:t>
      </w:r>
      <w:r w:rsidRPr="00A771FF">
        <w:tab/>
        <w:t>The AMF selects NG-RAN node(s) based on the capabilities of the RAN nodes and their load and the target area and forwards the request to the selected RAN nodes. It may reject requests or parts of the target area if there are no suitable RAN nodes.</w:t>
      </w:r>
    </w:p>
    <w:p w14:paraId="56E59899" w14:textId="77777777" w:rsidR="002A1F11" w:rsidRDefault="002A1F11" w:rsidP="002A1F11">
      <w:pPr>
        <w:pStyle w:val="B1"/>
      </w:pPr>
      <w:r>
        <w:t>4.</w:t>
      </w:r>
      <w:r>
        <w:tab/>
        <w:t>The AMF forwards the request to the selected RAN nodes.</w:t>
      </w:r>
    </w:p>
    <w:p w14:paraId="411C159A" w14:textId="1E22DAD4" w:rsidR="002A1F11" w:rsidRDefault="002A1F11" w:rsidP="002A1F11">
      <w:pPr>
        <w:pStyle w:val="B1"/>
      </w:pPr>
      <w:r>
        <w:lastRenderedPageBreak/>
        <w:t>5.</w:t>
      </w:r>
      <w:r>
        <w:tab/>
      </w:r>
      <w:r w:rsidRPr="006754CC">
        <w:t xml:space="preserve">The NG RAN node selects UEs in the target area that indicated a capability to report location information and </w:t>
      </w:r>
      <w:r w:rsidR="00744A99" w:rsidRPr="006754CC">
        <w:t xml:space="preserve">a capability to perform measurements for </w:t>
      </w:r>
      <w:r w:rsidRPr="006754CC">
        <w:t xml:space="preserve">UE-assisted </w:t>
      </w:r>
      <w:r w:rsidR="00744A99" w:rsidRPr="006754CC">
        <w:t>positioning</w:t>
      </w:r>
      <w:r w:rsidRPr="006754CC">
        <w:t>. The NG RAN node may determine the times and frequencies of measurements and requests to the UE considering the load and available capacity of itself, related radio cells, and or of selected UEs.</w:t>
      </w:r>
    </w:p>
    <w:p w14:paraId="31540F5C" w14:textId="71B37F57" w:rsidR="00744A99" w:rsidRPr="006754CC" w:rsidRDefault="002A1F11" w:rsidP="002A1F11">
      <w:pPr>
        <w:pStyle w:val="B1"/>
      </w:pPr>
      <w:r>
        <w:t>6.</w:t>
      </w:r>
      <w:r>
        <w:tab/>
        <w:t xml:space="preserve">For each selected UE, the NG-RAN node </w:t>
      </w:r>
      <w:r w:rsidRPr="006754CC">
        <w:t xml:space="preserve">requests the UE to </w:t>
      </w:r>
      <w:r w:rsidR="00744A99" w:rsidRPr="006754CC">
        <w:t xml:space="preserve">perform measurements for UE-assisted positioning and </w:t>
      </w:r>
      <w:r w:rsidRPr="006754CC">
        <w:t>report its location.</w:t>
      </w:r>
      <w:r w:rsidR="00744A99" w:rsidRPr="006754CC">
        <w:t xml:space="preserve"> The NG RAN node may request to perform multiple measurements and may also indicate a desired number of measurements, a related time window, and/or a desired frequency of measurements. The NG RAN node also provide a notification address where to provide the results. The UE may reject the request for instance if it is overloaded or needs to safe power due to low battery status.</w:t>
      </w:r>
    </w:p>
    <w:p w14:paraId="33204918" w14:textId="77777777" w:rsidR="00393984" w:rsidRPr="00D33F39" w:rsidRDefault="00393984" w:rsidP="00393984">
      <w:pPr>
        <w:pStyle w:val="EditorsNote"/>
        <w:rPr>
          <w:ins w:id="154" w:author="Nokia r0" w:date="2024-04-15T20:12:00Z"/>
          <w:rFonts w:eastAsia="DengXian"/>
        </w:rPr>
      </w:pPr>
      <w:ins w:id="155" w:author="Nokia r0" w:date="2024-04-15T20:12:00Z">
        <w:r w:rsidRPr="002506D2">
          <w:rPr>
            <w:rFonts w:eastAsia="DengXian"/>
          </w:rPr>
          <w:t>Editor's note:</w:t>
        </w:r>
        <w:r w:rsidRPr="002506D2">
          <w:rPr>
            <w:rFonts w:eastAsia="DengXian"/>
          </w:rPr>
          <w:tab/>
        </w:r>
        <w:r w:rsidRPr="00D33F39">
          <w:rPr>
            <w:rFonts w:eastAsia="DengXian"/>
          </w:rPr>
          <w:t xml:space="preserve"> </w:t>
        </w:r>
        <w:r>
          <w:rPr>
            <w:rFonts w:eastAsia="DengXian"/>
          </w:rPr>
          <w:t>Interactions between NG-RAN and UE need to be confirmed by NG-RAN</w:t>
        </w:r>
        <w:r>
          <w:t>.</w:t>
        </w:r>
      </w:ins>
    </w:p>
    <w:p w14:paraId="6D757DA0" w14:textId="7BBD2F28" w:rsidR="002A1F11" w:rsidRPr="006754CC" w:rsidRDefault="00744A99" w:rsidP="002A1F11">
      <w:pPr>
        <w:pStyle w:val="B1"/>
      </w:pPr>
      <w:r w:rsidRPr="006754CC">
        <w:t>7.</w:t>
      </w:r>
      <w:r w:rsidRPr="006754CC">
        <w:tab/>
        <w:t>The UE may determine the times for measurements and result reporting based on its own load, battery status, and radio load.</w:t>
      </w:r>
    </w:p>
    <w:p w14:paraId="4F61444E" w14:textId="68334462" w:rsidR="002A1F11" w:rsidRDefault="00744A99" w:rsidP="002A1F11">
      <w:pPr>
        <w:pStyle w:val="B1"/>
      </w:pPr>
      <w:r>
        <w:t>8</w:t>
      </w:r>
      <w:r w:rsidR="002A1F11">
        <w:t>.</w:t>
      </w:r>
      <w:r w:rsidR="002A1F11">
        <w:tab/>
        <w:t xml:space="preserve">For each measurement time, the </w:t>
      </w:r>
      <w:r>
        <w:t>UE</w:t>
      </w:r>
      <w:r w:rsidR="002A1F11">
        <w:t xml:space="preserve"> performs a channel measurement.</w:t>
      </w:r>
    </w:p>
    <w:p w14:paraId="73895FF3" w14:textId="1510F1C1" w:rsidR="00744A99" w:rsidRPr="006754CC" w:rsidRDefault="00744A99" w:rsidP="00744A99">
      <w:pPr>
        <w:pStyle w:val="B1"/>
      </w:pPr>
      <w:r w:rsidRPr="006754CC">
        <w:t>9.</w:t>
      </w:r>
      <w:r w:rsidRPr="006754CC">
        <w:tab/>
        <w:t>For each measurement time, the UE determines its location.</w:t>
      </w:r>
    </w:p>
    <w:p w14:paraId="618654CD" w14:textId="51DAAD9A" w:rsidR="002A1F11" w:rsidRPr="006754CC" w:rsidRDefault="00800665" w:rsidP="002A1F11">
      <w:pPr>
        <w:pStyle w:val="B1"/>
      </w:pPr>
      <w:r w:rsidRPr="006754CC">
        <w:t>10</w:t>
      </w:r>
      <w:r w:rsidR="002A1F11" w:rsidRPr="006754CC">
        <w:t>.</w:t>
      </w:r>
      <w:r w:rsidR="002A1F11" w:rsidRPr="006754CC">
        <w:tab/>
        <w:t xml:space="preserve">The </w:t>
      </w:r>
      <w:r w:rsidR="00744A99" w:rsidRPr="006754CC">
        <w:t>UE</w:t>
      </w:r>
      <w:r w:rsidR="002A1F11" w:rsidRPr="006754CC">
        <w:t xml:space="preserve"> node may aggregate multiple measurements in one report</w:t>
      </w:r>
    </w:p>
    <w:p w14:paraId="79702EF6" w14:textId="3C86F89B" w:rsidR="002A1F11" w:rsidRPr="006754CC" w:rsidRDefault="00800665" w:rsidP="002A1F11">
      <w:pPr>
        <w:pStyle w:val="B1"/>
      </w:pPr>
      <w:r w:rsidRPr="006754CC">
        <w:t>11</w:t>
      </w:r>
      <w:r w:rsidR="002A1F11" w:rsidRPr="006754CC">
        <w:t>.</w:t>
      </w:r>
      <w:r w:rsidR="002A1F11" w:rsidRPr="006754CC">
        <w:tab/>
        <w:t xml:space="preserve">The </w:t>
      </w:r>
      <w:r w:rsidRPr="006754CC">
        <w:t>UE</w:t>
      </w:r>
      <w:r w:rsidR="002A1F11" w:rsidRPr="006754CC">
        <w:t xml:space="preserve"> reports the measured parameters and locations, and the cell ID where the UE was located, to the </w:t>
      </w:r>
      <w:r w:rsidRPr="006754CC">
        <w:t>received notification address via a data connection (PDU session)</w:t>
      </w:r>
      <w:r w:rsidR="002A1F11" w:rsidRPr="006754CC">
        <w:t>.</w:t>
      </w:r>
      <w:r w:rsidRPr="006754CC">
        <w:t xml:space="preserve"> The UE may report in addition information related to its antenna configuration (e.g. number of Transmission reception points) and/or about its model/type (e.g. PEI or TAC).</w:t>
      </w:r>
    </w:p>
    <w:p w14:paraId="5D7D37CA" w14:textId="5CEE1091" w:rsidR="002A1F11" w:rsidRDefault="002A1F11" w:rsidP="002A1F11">
      <w:pPr>
        <w:pStyle w:val="B1"/>
      </w:pPr>
      <w:r>
        <w:t>1</w:t>
      </w:r>
      <w:r w:rsidR="00800665">
        <w:t>2</w:t>
      </w:r>
      <w:r>
        <w:t>.</w:t>
      </w:r>
      <w:r>
        <w:tab/>
        <w:t xml:space="preserve">The model training entity may store the input data received from </w:t>
      </w:r>
      <w:r w:rsidR="00800665">
        <w:t>the</w:t>
      </w:r>
      <w:r>
        <w:t xml:space="preserve"> UE </w:t>
      </w:r>
      <w:r w:rsidR="00800665">
        <w:t xml:space="preserve">in step 11 </w:t>
      </w:r>
      <w:r>
        <w:t xml:space="preserve">at the ADRF together with information about target area, </w:t>
      </w:r>
      <w:r w:rsidRPr="006754CC">
        <w:t xml:space="preserve">measurement method (UE-assisted positioning or RAN-assisted positioning). </w:t>
      </w:r>
      <w:r>
        <w:t>The model training entity may subsequently retrieve the stored information for the model training.</w:t>
      </w:r>
    </w:p>
    <w:p w14:paraId="27D21DBF" w14:textId="6C92B643" w:rsidR="002A1F11" w:rsidRDefault="002A1F11" w:rsidP="002A1F11">
      <w:pPr>
        <w:pStyle w:val="B1"/>
      </w:pPr>
      <w:r>
        <w:t>1</w:t>
      </w:r>
      <w:r w:rsidR="00800665">
        <w:t>3.</w:t>
      </w:r>
      <w:r>
        <w:tab/>
        <w:t xml:space="preserve">The model training entity trains the model with the information received in step </w:t>
      </w:r>
      <w:r w:rsidR="00800665">
        <w:t>11</w:t>
      </w:r>
      <w:r>
        <w:t>. The trained model has the purpose to derive a location out of measurements.</w:t>
      </w:r>
    </w:p>
    <w:p w14:paraId="42CBE84D" w14:textId="53672A6A" w:rsidR="002A1F11" w:rsidRDefault="002A1F11" w:rsidP="002A1F11">
      <w:pPr>
        <w:pStyle w:val="B1"/>
      </w:pPr>
      <w:r>
        <w:t>1</w:t>
      </w:r>
      <w:r w:rsidR="00800665">
        <w:t>4.</w:t>
      </w:r>
      <w:r>
        <w:tab/>
        <w:t xml:space="preserve">The model training entity may store the trained model at the ADRF using a special “location” Analytics ID. It stores information about target area and </w:t>
      </w:r>
      <w:r w:rsidRPr="006754CC">
        <w:t xml:space="preserve">measurement method (UE-assisted positioning or RAN-assisted positioning) </w:t>
      </w:r>
      <w:r>
        <w:t>together with the model. It may also store an identifier of the stored input data that have been used to train the model.</w:t>
      </w:r>
    </w:p>
    <w:p w14:paraId="3A2679BD" w14:textId="2086EC67" w:rsidR="00F762DC" w:rsidRPr="00822E86" w:rsidRDefault="00F762DC" w:rsidP="00F762DC">
      <w:pPr>
        <w:pStyle w:val="Heading4"/>
      </w:pPr>
      <w:r w:rsidRPr="00822E86">
        <w:t>6.X.</w:t>
      </w:r>
      <w:r>
        <w:t>2.3</w:t>
      </w:r>
      <w:r w:rsidRPr="00822E86">
        <w:tab/>
      </w:r>
      <w:r w:rsidR="00DE6CBF" w:rsidRPr="00DE6CBF">
        <w:t>Selecting UEs for reporting locations based on PEI</w:t>
      </w:r>
    </w:p>
    <w:p w14:paraId="711919B4" w14:textId="249A504B" w:rsidR="00F762DC" w:rsidRDefault="00947A06" w:rsidP="00DE6CBF">
      <w:pPr>
        <w:jc w:val="center"/>
      </w:pPr>
      <w:r w:rsidRPr="00A543F4">
        <w:rPr>
          <w:i/>
          <w:iCs/>
          <w:lang w:val="x-none" w:eastAsia="zh-CN"/>
        </w:rPr>
        <w:object w:dxaOrig="10951" w:dyaOrig="5746" w14:anchorId="552B673C">
          <v:shape id="_x0000_i1050" type="#_x0000_t75" style="width:347.25pt;height:181.5pt" o:ole="">
            <v:imagedata r:id="rId18" o:title=""/>
          </v:shape>
          <o:OLEObject Type="Embed" ProgID="Visio.Drawing.11" ShapeID="_x0000_i1050" DrawAspect="Content" ObjectID="_1774870550" r:id="rId19"/>
        </w:object>
      </w:r>
    </w:p>
    <w:p w14:paraId="0A6FE577" w14:textId="15C0B2A7" w:rsidR="00DE6CBF" w:rsidRDefault="00DE6CBF" w:rsidP="00DE6CBF">
      <w:pPr>
        <w:pStyle w:val="TF"/>
      </w:pPr>
      <w:r w:rsidRPr="00F762DC">
        <w:t xml:space="preserve">Figure </w:t>
      </w:r>
      <w:r>
        <w:t>6.X.</w:t>
      </w:r>
      <w:r w:rsidR="007A72D6">
        <w:t>2</w:t>
      </w:r>
      <w:r>
        <w:t>.</w:t>
      </w:r>
      <w:r w:rsidR="007A72D6">
        <w:t>3</w:t>
      </w:r>
      <w:r>
        <w:t>-1</w:t>
      </w:r>
      <w:r w:rsidRPr="00F762DC">
        <w:t xml:space="preserve">: </w:t>
      </w:r>
      <w:r w:rsidRPr="00DE6CBF">
        <w:t>Selecting UEs for reporting locations based on PEI</w:t>
      </w:r>
    </w:p>
    <w:p w14:paraId="07D0215E" w14:textId="77308B6B" w:rsidR="00ED0E91" w:rsidRDefault="00ED0E91" w:rsidP="00ED0E91">
      <w:pPr>
        <w:pStyle w:val="B1"/>
        <w:numPr>
          <w:ilvl w:val="0"/>
          <w:numId w:val="29"/>
        </w:numPr>
      </w:pPr>
      <w:r>
        <w:t>The UE registers via NG-RAN node at an AMF</w:t>
      </w:r>
      <w:r w:rsidR="00A41FB4">
        <w:t>.</w:t>
      </w:r>
    </w:p>
    <w:p w14:paraId="755D398E" w14:textId="77777777" w:rsidR="00947A06" w:rsidRPr="000C1776" w:rsidRDefault="00947A06" w:rsidP="00947A06">
      <w:pPr>
        <w:pStyle w:val="B1"/>
        <w:numPr>
          <w:ilvl w:val="0"/>
          <w:numId w:val="29"/>
        </w:numPr>
        <w:rPr>
          <w:ins w:id="156" w:author="Nokia r0" w:date="2024-04-16T13:14:00Z"/>
        </w:rPr>
      </w:pPr>
      <w:ins w:id="157" w:author="Nokia r0" w:date="2024-04-16T13:14:00Z">
        <w:r>
          <w:t xml:space="preserve">The AMF obtains subscription data from the UDM that contain user consent for data collection and an indication whether the UE is suitable to serve as a  PRU and whether the PRU is stationary. </w:t>
        </w:r>
      </w:ins>
    </w:p>
    <w:p w14:paraId="46936A3A" w14:textId="6E781052" w:rsidR="00ED0E91" w:rsidRDefault="00ED0E91" w:rsidP="00ED0E91">
      <w:pPr>
        <w:pStyle w:val="B1"/>
        <w:numPr>
          <w:ilvl w:val="0"/>
          <w:numId w:val="29"/>
        </w:numPr>
      </w:pPr>
      <w:r>
        <w:lastRenderedPageBreak/>
        <w:t>The AMF inquires</w:t>
      </w:r>
      <w:r w:rsidR="00DE6CBF" w:rsidRPr="00DE6CBF">
        <w:t xml:space="preserve"> the Permanent Equipment Identifier (PEI)</w:t>
      </w:r>
      <w:r>
        <w:t xml:space="preserve"> of the UE</w:t>
      </w:r>
      <w:r w:rsidR="00A41FB4">
        <w:t>.</w:t>
      </w:r>
    </w:p>
    <w:p w14:paraId="0CC122D5" w14:textId="24546033" w:rsidR="00693AD0" w:rsidRPr="000C1776" w:rsidRDefault="00ED0E91" w:rsidP="00ED0E91">
      <w:pPr>
        <w:pStyle w:val="B1"/>
        <w:numPr>
          <w:ilvl w:val="0"/>
          <w:numId w:val="29"/>
        </w:numPr>
      </w:pPr>
      <w:r w:rsidRPr="000C1776">
        <w:t xml:space="preserve">The AMF uses </w:t>
      </w:r>
      <w:ins w:id="158" w:author="Nokia r0" w:date="2024-04-16T13:14:00Z">
        <w:r w:rsidR="00947A06">
          <w:t xml:space="preserve">information </w:t>
        </w:r>
      </w:ins>
      <w:ins w:id="159" w:author="Nokia r0" w:date="2024-04-16T13:15:00Z">
        <w:r w:rsidR="00947A06">
          <w:t xml:space="preserve">obtained in step 2, </w:t>
        </w:r>
      </w:ins>
      <w:r w:rsidRPr="000C1776">
        <w:t xml:space="preserve">configured information </w:t>
      </w:r>
      <w:ins w:id="160" w:author="Nokia r0" w:date="2024-04-16T13:15:00Z">
        <w:r w:rsidR="00947A06">
          <w:t>relt</w:t>
        </w:r>
      </w:ins>
      <w:ins w:id="161" w:author="Nokia r0" w:date="2024-04-16T13:16:00Z">
        <w:r w:rsidR="00947A06">
          <w:t>ated to suitable TACs</w:t>
        </w:r>
      </w:ins>
      <w:ins w:id="162" w:author="Nokia r0" w:date="2024-04-16T13:17:00Z">
        <w:r w:rsidR="00947A06">
          <w:t xml:space="preserve"> </w:t>
        </w:r>
      </w:ins>
      <w:r w:rsidRPr="000C1776">
        <w:t>and</w:t>
      </w:r>
      <w:r w:rsidR="00DE6CBF" w:rsidRPr="000C1776">
        <w:t xml:space="preserve"> the Type Allocation code (TAC) which is part of an IMEI or IMEISC </w:t>
      </w:r>
      <w:r w:rsidRPr="000C1776">
        <w:t>within the inquired</w:t>
      </w:r>
      <w:r w:rsidR="00DE6CBF" w:rsidRPr="000C1776">
        <w:t xml:space="preserve"> PEI </w:t>
      </w:r>
      <w:r w:rsidRPr="000C1776">
        <w:t xml:space="preserve">to determine whether the UE is suitable </w:t>
      </w:r>
      <w:r w:rsidR="00DE6CBF" w:rsidRPr="000C1776">
        <w:t>to provide location reports</w:t>
      </w:r>
      <w:r w:rsidRPr="000C1776">
        <w:t xml:space="preserve"> for the purpose of model training and/or whether the UE is suitable to perform measurements for UE-assisted positioning.</w:t>
      </w:r>
    </w:p>
    <w:p w14:paraId="1B721C2B" w14:textId="77777777" w:rsidR="00ED0E91" w:rsidRPr="000C1776" w:rsidRDefault="00DE6CBF" w:rsidP="00ED0E91">
      <w:pPr>
        <w:pStyle w:val="B1"/>
        <w:numPr>
          <w:ilvl w:val="0"/>
          <w:numId w:val="29"/>
        </w:numPr>
      </w:pPr>
      <w:r w:rsidRPr="000C1776">
        <w:t xml:space="preserve">The AMF indicates to the NG RAN node </w:t>
      </w:r>
      <w:r w:rsidR="00ED0E91" w:rsidRPr="000C1776">
        <w:t>whether the UE is suitable to provide location reports for the purpose of model training and/or whether the UE is suitable to perform measurements for UE-assisted positioning</w:t>
      </w:r>
      <w:r w:rsidRPr="000C1776">
        <w:t>, for instance within the UE registration procedure.</w:t>
      </w:r>
    </w:p>
    <w:p w14:paraId="7B3F7EBF" w14:textId="164A7A06" w:rsidR="00DE6CBF" w:rsidRPr="000C1776" w:rsidRDefault="00DE6CBF" w:rsidP="00ED0E91">
      <w:pPr>
        <w:pStyle w:val="B1"/>
        <w:numPr>
          <w:ilvl w:val="0"/>
          <w:numId w:val="29"/>
        </w:numPr>
      </w:pPr>
      <w:r w:rsidRPr="000C1776">
        <w:t xml:space="preserve">The NG RAN </w:t>
      </w:r>
      <w:r w:rsidR="00ED0E91" w:rsidRPr="000C1776">
        <w:t>stores this information as part of the UE context and</w:t>
      </w:r>
      <w:r w:rsidRPr="000C1776">
        <w:t xml:space="preserve"> uses that information when selecting UEs</w:t>
      </w:r>
      <w:r w:rsidR="00ED0E91" w:rsidRPr="000C1776">
        <w:t xml:space="preserve"> in step 5 of figure 6.X.2.1-1 or 6.X.2.2-1.</w:t>
      </w:r>
    </w:p>
    <w:p w14:paraId="6AFC0A9F" w14:textId="17075340" w:rsidR="00F762DC" w:rsidRPr="00822E86" w:rsidRDefault="00F762DC" w:rsidP="00F762DC">
      <w:pPr>
        <w:pStyle w:val="Heading4"/>
      </w:pPr>
      <w:r w:rsidRPr="00822E86">
        <w:t>6.X.</w:t>
      </w:r>
      <w:r>
        <w:t>2.4</w:t>
      </w:r>
      <w:r w:rsidRPr="00822E86">
        <w:tab/>
      </w:r>
      <w:r w:rsidR="007A72D6" w:rsidRPr="007A72D6">
        <w:t>Inference of location</w:t>
      </w:r>
      <w:r w:rsidR="00F8439F">
        <w:t xml:space="preserve"> for NG-RAN assisted positioning</w:t>
      </w:r>
    </w:p>
    <w:moveFromRangeStart w:id="163" w:author="Nokia r0" w:date="2024-04-15T19:43:00Z" w:name="move164102648"/>
    <w:p w14:paraId="6DB78F2B" w14:textId="2BDA92DD" w:rsidR="00DE6CBF" w:rsidRDefault="00A373F4" w:rsidP="007A72D6">
      <w:pPr>
        <w:jc w:val="center"/>
      </w:pPr>
      <w:moveFrom w:id="164" w:author="Nokia r0" w:date="2024-04-15T19:43:00Z">
        <w:r w:rsidRPr="00A543F4" w:rsidDel="00035EBF">
          <w:rPr>
            <w:i/>
            <w:iCs/>
            <w:lang w:val="x-none" w:eastAsia="zh-CN"/>
          </w:rPr>
          <w:object w:dxaOrig="12585" w:dyaOrig="7965" w14:anchorId="2C42310E">
            <v:shape id="_x0000_i1028" type="#_x0000_t75" style="width:399pt;height:252.75pt" o:ole="">
              <v:imagedata r:id="rId20" o:title=""/>
            </v:shape>
            <o:OLEObject Type="Embed" ProgID="Visio.Drawing.11" ShapeID="_x0000_i1028" DrawAspect="Content" ObjectID="_1774870551" r:id="rId21"/>
          </w:object>
        </w:r>
      </w:moveFrom>
      <w:moveFromRangeEnd w:id="163"/>
      <w:moveToRangeStart w:id="165" w:author="Nokia r0" w:date="2024-04-15T19:43:00Z" w:name="move164102648"/>
      <w:moveTo w:id="166" w:author="Nokia r0" w:date="2024-04-15T19:43:00Z">
        <w:r w:rsidR="00035EBF" w:rsidRPr="00A543F4">
          <w:rPr>
            <w:i/>
            <w:iCs/>
            <w:lang w:val="x-none" w:eastAsia="zh-CN"/>
          </w:rPr>
          <w:object w:dxaOrig="12586" w:dyaOrig="7966" w14:anchorId="75BCFA9E">
            <v:shape id="_x0000_i1029" type="#_x0000_t75" style="width:399pt;height:252.75pt" o:ole="">
              <v:imagedata r:id="rId22" o:title=""/>
            </v:shape>
            <o:OLEObject Type="Embed" ProgID="Visio.Drawing.11" ShapeID="_x0000_i1029" DrawAspect="Content" ObjectID="_1774870552" r:id="rId23"/>
          </w:object>
        </w:r>
      </w:moveTo>
      <w:moveToRangeEnd w:id="165"/>
    </w:p>
    <w:p w14:paraId="35FC4F78" w14:textId="58C538E8" w:rsidR="00DE6CBF" w:rsidRDefault="00DE6CBF" w:rsidP="00DE6CBF">
      <w:pPr>
        <w:pStyle w:val="TF"/>
      </w:pPr>
      <w:r w:rsidRPr="00F762DC">
        <w:t xml:space="preserve">Figure </w:t>
      </w:r>
      <w:r>
        <w:t>6.X.</w:t>
      </w:r>
      <w:r w:rsidR="007A72D6">
        <w:t>2</w:t>
      </w:r>
      <w:r>
        <w:t>.</w:t>
      </w:r>
      <w:r w:rsidR="007A72D6">
        <w:t>4</w:t>
      </w:r>
      <w:r>
        <w:t>-1</w:t>
      </w:r>
      <w:r w:rsidRPr="00F762DC">
        <w:t xml:space="preserve">: </w:t>
      </w:r>
      <w:r w:rsidR="007A72D6" w:rsidRPr="007A72D6">
        <w:t>Inference of location</w:t>
      </w:r>
      <w:r w:rsidR="00F8439F">
        <w:t xml:space="preserve"> for NG-RAN assisted positioning</w:t>
      </w:r>
    </w:p>
    <w:p w14:paraId="1BD16862" w14:textId="49BAF767" w:rsidR="00035EBF" w:rsidRDefault="00035EBF" w:rsidP="003E0BB0">
      <w:pPr>
        <w:pStyle w:val="B1"/>
        <w:numPr>
          <w:ilvl w:val="0"/>
          <w:numId w:val="32"/>
        </w:numPr>
        <w:rPr>
          <w:ins w:id="167" w:author="Nokia r0" w:date="2024-04-15T19:46:00Z"/>
        </w:rPr>
      </w:pPr>
      <w:ins w:id="168" w:author="Nokia r0" w:date="2024-04-15T19:46:00Z">
        <w:r>
          <w:lastRenderedPageBreak/>
          <w:t xml:space="preserve">A trigger to determine location as specified in </w:t>
        </w:r>
      </w:ins>
      <w:ins w:id="169" w:author="Nokia r0" w:date="2024-04-15T19:47:00Z">
        <w:r>
          <w:t>of TS 23.273 [76] occurs at an LMF, for instance a</w:t>
        </w:r>
      </w:ins>
      <w:ins w:id="170" w:author="Nokia r0" w:date="2024-04-15T19:51:00Z">
        <w:r w:rsidR="003E0BB0">
          <w:t>n</w:t>
        </w:r>
      </w:ins>
      <w:ins w:id="171" w:author="Nokia r0" w:date="2024-04-15T19:47:00Z">
        <w:r>
          <w:t xml:space="preserve"> </w:t>
        </w:r>
      </w:ins>
      <w:ins w:id="172" w:author="Nokia r0" w:date="2024-04-15T19:48:00Z">
        <w:r>
          <w:t xml:space="preserve">incoming </w:t>
        </w:r>
        <w:r w:rsidRPr="001216A7">
          <w:t>Nlmf_Location_DetermineLocation service operation</w:t>
        </w:r>
        <w:r>
          <w:t>.</w:t>
        </w:r>
      </w:ins>
      <w:ins w:id="173" w:author="Nokia r0" w:date="2024-04-15T20:00:00Z">
        <w:r w:rsidR="003E0BB0" w:rsidRPr="003E0BB0">
          <w:t xml:space="preserve"> </w:t>
        </w:r>
        <w:r w:rsidR="003E0BB0">
          <w:t>The LMF determines to use NG-RAN assisted direct AIML positioning with LMF side model.</w:t>
        </w:r>
      </w:ins>
    </w:p>
    <w:p w14:paraId="0C5C5859" w14:textId="2E7EA26C" w:rsidR="00A373F4" w:rsidRDefault="00293BFE" w:rsidP="00035EBF">
      <w:pPr>
        <w:pStyle w:val="B1"/>
        <w:numPr>
          <w:ilvl w:val="0"/>
          <w:numId w:val="32"/>
        </w:numPr>
      </w:pPr>
      <w:del w:id="174" w:author="Nokia r0" w:date="2024-04-15T20:00:00Z">
        <w:r w:rsidDel="003E0BB0">
          <w:delText xml:space="preserve">When the </w:delText>
        </w:r>
        <w:r w:rsidR="00F8439F" w:rsidDel="003E0BB0">
          <w:delText>LMF</w:delText>
        </w:r>
        <w:r w:rsidDel="003E0BB0">
          <w:delText xml:space="preserve"> </w:delText>
        </w:r>
      </w:del>
      <w:del w:id="175" w:author="Nokia r0" w:date="2024-04-15T19:50:00Z">
        <w:r w:rsidDel="003E0BB0">
          <w:delText xml:space="preserve">receives a request to determine </w:delText>
        </w:r>
        <w:r w:rsidR="00F8439F" w:rsidDel="003E0BB0">
          <w:delText xml:space="preserve">the location of a UE and </w:delText>
        </w:r>
      </w:del>
      <w:del w:id="176" w:author="Nokia r0" w:date="2024-04-15T20:00:00Z">
        <w:r w:rsidR="00F8439F" w:rsidDel="003E0BB0">
          <w:delText>determines to use NG-RAN assisted direct AIML positioning with LMF side model</w:delText>
        </w:r>
      </w:del>
      <w:del w:id="177" w:author="Nokia r0" w:date="2024-04-15T20:01:00Z">
        <w:r w:rsidR="00F8439F" w:rsidDel="00E33934">
          <w:delText>,</w:delText>
        </w:r>
      </w:del>
      <w:del w:id="178" w:author="Nokia r0" w:date="2024-04-15T20:00:00Z">
        <w:r w:rsidR="007A72D6" w:rsidRPr="007A72D6" w:rsidDel="00E33934">
          <w:delText xml:space="preserve"> t</w:delText>
        </w:r>
      </w:del>
      <w:ins w:id="179" w:author="Nokia r0" w:date="2024-04-15T20:01:00Z">
        <w:r w:rsidR="00E33934">
          <w:t>T</w:t>
        </w:r>
      </w:ins>
      <w:r w:rsidR="007A72D6" w:rsidRPr="007A72D6">
        <w:t>he</w:t>
      </w:r>
      <w:r w:rsidR="00F8439F">
        <w:t xml:space="preserve"> LMF</w:t>
      </w:r>
      <w:r w:rsidR="007A72D6" w:rsidRPr="007A72D6">
        <w:t xml:space="preserve"> sends a request for a </w:t>
      </w:r>
      <w:r w:rsidR="00F8439F">
        <w:t xml:space="preserve">NG-RAN assistance </w:t>
      </w:r>
      <w:r w:rsidR="007A72D6" w:rsidRPr="007A72D6">
        <w:t>measurement</w:t>
      </w:r>
      <w:r w:rsidR="00F8439F">
        <w:t xml:space="preserve"> related to the UE. The request is similar to step 1 in </w:t>
      </w:r>
      <w:r w:rsidR="00F8439F" w:rsidRPr="00F8439F">
        <w:t>Figure 6.11.2-1</w:t>
      </w:r>
      <w:r w:rsidR="00A373F4">
        <w:t xml:space="preserve"> of TS 23.273 [76].</w:t>
      </w:r>
    </w:p>
    <w:p w14:paraId="65D92845" w14:textId="75498270" w:rsidR="00A373F4" w:rsidRDefault="00A373F4" w:rsidP="00A373F4">
      <w:pPr>
        <w:pStyle w:val="B1"/>
        <w:ind w:left="284" w:firstLine="0"/>
      </w:pPr>
      <w:r>
        <w:t>2.-3.</w:t>
      </w:r>
      <w:r>
        <w:tab/>
        <w:t xml:space="preserve">Same </w:t>
      </w:r>
      <w:r w:rsidR="00C61957">
        <w:t xml:space="preserve">steps as in </w:t>
      </w:r>
      <w:r>
        <w:t xml:space="preserve">in </w:t>
      </w:r>
      <w:r w:rsidRPr="00F8439F">
        <w:t>Figure 6.11.2-1</w:t>
      </w:r>
      <w:r>
        <w:t xml:space="preserve"> of TS 23.273 [76].</w:t>
      </w:r>
    </w:p>
    <w:p w14:paraId="12BF6C13" w14:textId="2F608D65" w:rsidR="00A373F4" w:rsidRDefault="00A373F4" w:rsidP="00A373F4">
      <w:pPr>
        <w:pStyle w:val="B1"/>
        <w:ind w:left="284" w:firstLine="0"/>
      </w:pPr>
      <w:r>
        <w:t>4.</w:t>
      </w:r>
      <w:r>
        <w:tab/>
        <w:t>The NG-RAN performs RAN assistance measurements.</w:t>
      </w:r>
    </w:p>
    <w:p w14:paraId="33D96CEE" w14:textId="075C5E10" w:rsidR="00A373F4" w:rsidRDefault="00A373F4" w:rsidP="00A373F4">
      <w:pPr>
        <w:pStyle w:val="B1"/>
        <w:ind w:left="284" w:firstLine="0"/>
      </w:pPr>
      <w:r>
        <w:t>5.-6.</w:t>
      </w:r>
      <w:r>
        <w:tab/>
        <w:t xml:space="preserve">Same </w:t>
      </w:r>
      <w:r w:rsidR="00C61957">
        <w:t xml:space="preserve">steps as </w:t>
      </w:r>
      <w:r>
        <w:t xml:space="preserve">in </w:t>
      </w:r>
      <w:r w:rsidRPr="00F8439F">
        <w:t>Figure 6.11.2-1</w:t>
      </w:r>
      <w:r>
        <w:t xml:space="preserve"> of TS 23.273 [76]. The NG RAN node reports the measurements and the cell ID</w:t>
      </w:r>
      <w:r w:rsidR="00740480">
        <w:t>.</w:t>
      </w:r>
    </w:p>
    <w:p w14:paraId="3A69652B" w14:textId="3BA2FF3F" w:rsidR="00740480" w:rsidRDefault="00740480" w:rsidP="00740480">
      <w:pPr>
        <w:pStyle w:val="B1"/>
      </w:pPr>
      <w:r>
        <w:t xml:space="preserve">7. The LMF may retrieve the trained model from the model training entity or the ADRF. To request the model is uses a special “location” Analytics ID, the target area and </w:t>
      </w:r>
      <w:r w:rsidRPr="0012188E">
        <w:t>measurement method (UE-assisted positioning or RAN-assisted positioning).</w:t>
      </w:r>
    </w:p>
    <w:p w14:paraId="6768CC10" w14:textId="789FCC4E" w:rsidR="00740480" w:rsidRDefault="00740480" w:rsidP="00A373F4">
      <w:pPr>
        <w:pStyle w:val="B1"/>
        <w:ind w:left="284" w:firstLine="0"/>
      </w:pPr>
      <w:r>
        <w:t>8.</w:t>
      </w:r>
      <w:r>
        <w:tab/>
        <w:t>The LMF calculates the UE location using the trained model and the information received in step 6.</w:t>
      </w:r>
    </w:p>
    <w:p w14:paraId="7ACAEA62" w14:textId="4DB2E5EB" w:rsidR="00740480" w:rsidRPr="00822E86" w:rsidRDefault="00740480" w:rsidP="00740480">
      <w:pPr>
        <w:pStyle w:val="Heading4"/>
      </w:pPr>
      <w:r w:rsidRPr="00822E86">
        <w:lastRenderedPageBreak/>
        <w:t>6.X.</w:t>
      </w:r>
      <w:r>
        <w:t>2.5</w:t>
      </w:r>
      <w:r w:rsidRPr="00822E86">
        <w:tab/>
      </w:r>
      <w:r w:rsidRPr="007A72D6">
        <w:t>Inference of location</w:t>
      </w:r>
      <w:r>
        <w:t xml:space="preserve"> for UE assisted positioning</w:t>
      </w:r>
    </w:p>
    <w:moveFromRangeStart w:id="180" w:author="Nokia r0" w:date="2024-04-15T19:52:00Z" w:name="move164103156"/>
    <w:p w14:paraId="558E98DA" w14:textId="122E70BC" w:rsidR="00740480" w:rsidRDefault="00823343" w:rsidP="00740480">
      <w:pPr>
        <w:jc w:val="center"/>
      </w:pPr>
      <w:moveFrom w:id="181" w:author="Nokia r0" w:date="2024-04-15T19:52:00Z">
        <w:r w:rsidRPr="00A543F4" w:rsidDel="003E0BB0">
          <w:rPr>
            <w:i/>
            <w:iCs/>
            <w:lang w:val="x-none" w:eastAsia="zh-CN"/>
          </w:rPr>
          <w:object w:dxaOrig="12585" w:dyaOrig="7965" w14:anchorId="5F87E0E0">
            <v:shape id="_x0000_i1030" type="#_x0000_t75" style="width:399pt;height:252.75pt" o:ole="">
              <v:imagedata r:id="rId24" o:title=""/>
            </v:shape>
            <o:OLEObject Type="Embed" ProgID="Visio.Drawing.11" ShapeID="_x0000_i1030" DrawAspect="Content" ObjectID="_1774870553" r:id="rId25"/>
          </w:object>
        </w:r>
      </w:moveFrom>
      <w:moveFromRangeEnd w:id="180"/>
      <w:moveToRangeStart w:id="182" w:author="Nokia r0" w:date="2024-04-15T19:52:00Z" w:name="move164103156"/>
      <w:moveTo w:id="183" w:author="Nokia r0" w:date="2024-04-15T19:52:00Z">
        <w:r w:rsidR="003E0BB0" w:rsidRPr="00A543F4">
          <w:rPr>
            <w:i/>
            <w:iCs/>
            <w:lang w:val="x-none" w:eastAsia="zh-CN"/>
          </w:rPr>
          <w:object w:dxaOrig="12586" w:dyaOrig="8927" w14:anchorId="19592356">
            <v:shape id="_x0000_i1031" type="#_x0000_t75" style="width:501.75pt;height:355.5pt" o:ole="">
              <v:imagedata r:id="rId26" o:title=""/>
            </v:shape>
            <o:OLEObject Type="Embed" ProgID="Visio.Drawing.11" ShapeID="_x0000_i1031" DrawAspect="Content" ObjectID="_1774870554" r:id="rId27"/>
          </w:object>
        </w:r>
      </w:moveTo>
      <w:moveToRangeEnd w:id="182"/>
    </w:p>
    <w:p w14:paraId="5A8AC8B9" w14:textId="12AE3C72" w:rsidR="00740480" w:rsidRDefault="00740480" w:rsidP="00740480">
      <w:pPr>
        <w:pStyle w:val="TF"/>
      </w:pPr>
      <w:r w:rsidRPr="00F762DC">
        <w:t xml:space="preserve">Figure </w:t>
      </w:r>
      <w:r>
        <w:t>6.X.2.5-1</w:t>
      </w:r>
      <w:r w:rsidRPr="00F762DC">
        <w:t xml:space="preserve">: </w:t>
      </w:r>
      <w:r w:rsidRPr="007A72D6">
        <w:t>Inference of location</w:t>
      </w:r>
      <w:r>
        <w:t xml:space="preserve"> for UE assisted positioning</w:t>
      </w:r>
    </w:p>
    <w:p w14:paraId="352DA2EB" w14:textId="2A20360D" w:rsidR="003E0BB0" w:rsidRDefault="003E0BB0" w:rsidP="003E0BB0">
      <w:pPr>
        <w:pStyle w:val="B1"/>
        <w:numPr>
          <w:ilvl w:val="0"/>
          <w:numId w:val="34"/>
        </w:numPr>
        <w:rPr>
          <w:ins w:id="184" w:author="Nokia r0" w:date="2024-04-15T19:51:00Z"/>
        </w:rPr>
      </w:pPr>
      <w:ins w:id="185" w:author="Nokia r0" w:date="2024-04-15T19:51:00Z">
        <w:r>
          <w:t xml:space="preserve">A trigger to determine location as specified in of TS 23.273 [76] occurs at an LMF, for instance an incoming </w:t>
        </w:r>
        <w:r w:rsidRPr="001216A7">
          <w:t>Nlmf_Location_DetermineLocation service operation</w:t>
        </w:r>
        <w:r>
          <w:t>.</w:t>
        </w:r>
      </w:ins>
      <w:ins w:id="186" w:author="Nokia r0" w:date="2024-04-15T19:59:00Z">
        <w:r w:rsidRPr="003E0BB0">
          <w:t xml:space="preserve"> </w:t>
        </w:r>
        <w:r>
          <w:t>The LMF determines to use UE assisted direct AIML positioning with LMF side model.</w:t>
        </w:r>
      </w:ins>
    </w:p>
    <w:p w14:paraId="19433FC5" w14:textId="0A9A89CE" w:rsidR="00740480" w:rsidRDefault="00740480" w:rsidP="003E0BB0">
      <w:pPr>
        <w:pStyle w:val="B1"/>
        <w:numPr>
          <w:ilvl w:val="0"/>
          <w:numId w:val="34"/>
        </w:numPr>
      </w:pPr>
      <w:del w:id="187" w:author="Nokia r0" w:date="2024-04-15T19:58:00Z">
        <w:r w:rsidDel="003E0BB0">
          <w:lastRenderedPageBreak/>
          <w:delText>When the</w:delText>
        </w:r>
      </w:del>
      <w:del w:id="188" w:author="Nokia r0" w:date="2024-04-15T19:59:00Z">
        <w:r w:rsidDel="003E0BB0">
          <w:delText xml:space="preserve"> LMF </w:delText>
        </w:r>
      </w:del>
      <w:del w:id="189" w:author="Nokia r0" w:date="2024-04-15T19:58:00Z">
        <w:r w:rsidDel="003E0BB0">
          <w:delText xml:space="preserve">receives a request to determine the location of a UE and </w:delText>
        </w:r>
      </w:del>
      <w:del w:id="190" w:author="Nokia r0" w:date="2024-04-15T19:59:00Z">
        <w:r w:rsidDel="003E0BB0">
          <w:delText xml:space="preserve">determines to use </w:delText>
        </w:r>
        <w:r w:rsidR="00823343" w:rsidDel="003E0BB0">
          <w:delText>UE</w:delText>
        </w:r>
        <w:r w:rsidDel="003E0BB0">
          <w:delText xml:space="preserve"> assisted direct AIML positioning with LMF side model</w:delText>
        </w:r>
      </w:del>
      <w:r>
        <w:t>,</w:t>
      </w:r>
      <w:r w:rsidRPr="007A72D6">
        <w:t xml:space="preserve"> </w:t>
      </w:r>
      <w:ins w:id="191" w:author="Nokia r0" w:date="2024-04-15T19:59:00Z">
        <w:r w:rsidR="003E0BB0">
          <w:t>T</w:t>
        </w:r>
      </w:ins>
      <w:del w:id="192" w:author="Nokia r0" w:date="2024-04-15T19:59:00Z">
        <w:r w:rsidRPr="007A72D6" w:rsidDel="003E0BB0">
          <w:delText>t</w:delText>
        </w:r>
      </w:del>
      <w:r w:rsidRPr="007A72D6">
        <w:t>he</w:t>
      </w:r>
      <w:r>
        <w:t xml:space="preserve"> LMF</w:t>
      </w:r>
      <w:r w:rsidRPr="007A72D6">
        <w:t xml:space="preserve"> sends a request for a </w:t>
      </w:r>
      <w:r w:rsidR="00823343">
        <w:t>UE</w:t>
      </w:r>
      <w:r>
        <w:t xml:space="preserve"> assistance </w:t>
      </w:r>
      <w:r w:rsidRPr="007A72D6">
        <w:t>measurement</w:t>
      </w:r>
      <w:r>
        <w:t xml:space="preserve"> related to the UE. The request is similar to step 1 in </w:t>
      </w:r>
      <w:r w:rsidRPr="00F8439F">
        <w:t>Figure 6.11.</w:t>
      </w:r>
      <w:r w:rsidR="00823343">
        <w:t>1</w:t>
      </w:r>
      <w:r w:rsidRPr="00F8439F">
        <w:t>-1</w:t>
      </w:r>
      <w:r>
        <w:t xml:space="preserve"> of TS 23.273 [76].</w:t>
      </w:r>
    </w:p>
    <w:p w14:paraId="43F224E2" w14:textId="2DDFFD69" w:rsidR="00740480" w:rsidRDefault="00740480" w:rsidP="00740480">
      <w:pPr>
        <w:pStyle w:val="B1"/>
        <w:ind w:left="284" w:firstLine="0"/>
      </w:pPr>
      <w:r>
        <w:t>2.-3.</w:t>
      </w:r>
      <w:r>
        <w:tab/>
        <w:t xml:space="preserve">Same </w:t>
      </w:r>
      <w:r w:rsidR="00C61957">
        <w:t xml:space="preserve">steps as </w:t>
      </w:r>
      <w:r>
        <w:t xml:space="preserve">in </w:t>
      </w:r>
      <w:r w:rsidRPr="00F8439F">
        <w:t>Figure 6.11.</w:t>
      </w:r>
      <w:r w:rsidR="00823343">
        <w:t>1</w:t>
      </w:r>
      <w:r w:rsidRPr="00F8439F">
        <w:t>-1</w:t>
      </w:r>
      <w:r>
        <w:t xml:space="preserve"> of TS 23.273 [76].</w:t>
      </w:r>
    </w:p>
    <w:p w14:paraId="3B7DD468" w14:textId="3D21F271" w:rsidR="00740480" w:rsidRDefault="00740480" w:rsidP="00740480">
      <w:pPr>
        <w:pStyle w:val="B1"/>
        <w:ind w:left="284" w:firstLine="0"/>
      </w:pPr>
      <w:r>
        <w:t>4.</w:t>
      </w:r>
      <w:r>
        <w:tab/>
        <w:t xml:space="preserve">The </w:t>
      </w:r>
      <w:r w:rsidR="00823343">
        <w:t>UE</w:t>
      </w:r>
      <w:r>
        <w:t xml:space="preserve"> performs </w:t>
      </w:r>
      <w:r w:rsidR="00823343">
        <w:t>UE</w:t>
      </w:r>
      <w:r>
        <w:t xml:space="preserve"> assistance measurements.</w:t>
      </w:r>
    </w:p>
    <w:p w14:paraId="654A7F9B" w14:textId="22246813" w:rsidR="00740480" w:rsidRDefault="00740480" w:rsidP="00740480">
      <w:pPr>
        <w:pStyle w:val="B1"/>
        <w:ind w:left="284" w:firstLine="0"/>
      </w:pPr>
      <w:r>
        <w:t>5.-</w:t>
      </w:r>
      <w:r w:rsidR="00823343">
        <w:t>7</w:t>
      </w:r>
      <w:r>
        <w:t>.</w:t>
      </w:r>
      <w:r>
        <w:tab/>
        <w:t xml:space="preserve">Same </w:t>
      </w:r>
      <w:r w:rsidR="00C61957">
        <w:t xml:space="preserve">steps as </w:t>
      </w:r>
      <w:r>
        <w:t xml:space="preserve">in </w:t>
      </w:r>
      <w:r w:rsidRPr="00F8439F">
        <w:t>Figure 6.1</w:t>
      </w:r>
      <w:r w:rsidR="00823343">
        <w:t>1</w:t>
      </w:r>
      <w:r w:rsidRPr="00F8439F">
        <w:t>-1</w:t>
      </w:r>
      <w:r>
        <w:t xml:space="preserve"> of TS 23.273 [76]. The </w:t>
      </w:r>
      <w:r w:rsidR="00823343">
        <w:t>UE</w:t>
      </w:r>
      <w:r>
        <w:t xml:space="preserve"> reports the measurements</w:t>
      </w:r>
      <w:r w:rsidR="00823343" w:rsidRPr="0012188E">
        <w:t>,</w:t>
      </w:r>
      <w:r w:rsidRPr="0012188E">
        <w:t xml:space="preserve"> the cell ID</w:t>
      </w:r>
      <w:r w:rsidR="00823343" w:rsidRPr="0012188E">
        <w:t xml:space="preserve">, </w:t>
      </w:r>
      <w:r w:rsidR="004330CF" w:rsidRPr="0012188E">
        <w:t xml:space="preserve">and </w:t>
      </w:r>
      <w:r w:rsidR="00823343" w:rsidRPr="0012188E">
        <w:t>information related to its antenna configuration (e.g. number of Transmission reception points) and/or about its model/type</w:t>
      </w:r>
      <w:r w:rsidR="004330CF">
        <w:t>.</w:t>
      </w:r>
    </w:p>
    <w:p w14:paraId="1C65636E" w14:textId="40AAE1DF" w:rsidR="00823343" w:rsidRDefault="00823343" w:rsidP="00823343">
      <w:pPr>
        <w:pStyle w:val="B1"/>
      </w:pPr>
      <w:r>
        <w:t>8.</w:t>
      </w:r>
      <w:r>
        <w:tab/>
        <w:t xml:space="preserve">The LMF may retrieve the trained model from the model training entity or the ADRF. To request the model is uses a special “location” Analytics ID, the target area and </w:t>
      </w:r>
      <w:r w:rsidRPr="0012188E">
        <w:t xml:space="preserve">measurement method </w:t>
      </w:r>
      <w:r>
        <w:t>(UE-assisted positioning or RAN-assisted positioning).</w:t>
      </w:r>
    </w:p>
    <w:p w14:paraId="78A428AE" w14:textId="0386E2AD" w:rsidR="00823343" w:rsidRDefault="00823343" w:rsidP="00823343">
      <w:pPr>
        <w:pStyle w:val="B1"/>
        <w:ind w:left="284" w:firstLine="0"/>
      </w:pPr>
      <w:r>
        <w:t>9.</w:t>
      </w:r>
      <w:r>
        <w:tab/>
        <w:t xml:space="preserve">The LMF calculates the UE location using the trained model and the information received in step </w:t>
      </w:r>
      <w:r w:rsidR="004330CF">
        <w:t>7</w:t>
      </w:r>
      <w:r>
        <w:t>.</w:t>
      </w:r>
    </w:p>
    <w:p w14:paraId="735C0DD3" w14:textId="36393703" w:rsidR="00F762DC" w:rsidRPr="00822E86" w:rsidRDefault="00F762DC" w:rsidP="00F762DC">
      <w:pPr>
        <w:pStyle w:val="Heading4"/>
      </w:pPr>
      <w:r w:rsidRPr="00822E86">
        <w:t>6.X.</w:t>
      </w:r>
      <w:r>
        <w:t>2.</w:t>
      </w:r>
      <w:r w:rsidR="00740480">
        <w:t>6</w:t>
      </w:r>
      <w:r w:rsidRPr="00822E86">
        <w:tab/>
      </w:r>
      <w:r w:rsidR="007A72D6" w:rsidRPr="007A72D6">
        <w:t>Monitoring accuracy of model for NG-RAN assisted location measurements</w:t>
      </w:r>
    </w:p>
    <w:p w14:paraId="25B8E27F" w14:textId="359ED968" w:rsidR="0030791C" w:rsidRDefault="003E0BB0" w:rsidP="00776249">
      <w:pPr>
        <w:jc w:val="center"/>
      </w:pPr>
      <w:r w:rsidRPr="00A543F4">
        <w:rPr>
          <w:i/>
          <w:iCs/>
          <w:lang w:val="x-none" w:eastAsia="zh-CN"/>
        </w:rPr>
        <w:object w:dxaOrig="12585" w:dyaOrig="8986" w14:anchorId="03D2C923">
          <v:shape id="_x0000_i1032" type="#_x0000_t75" style="width:458.25pt;height:327pt" o:ole="">
            <v:imagedata r:id="rId28" o:title=""/>
          </v:shape>
          <o:OLEObject Type="Embed" ProgID="Visio.Drawing.11" ShapeID="_x0000_i1032" DrawAspect="Content" ObjectID="_1774870555" r:id="rId29"/>
        </w:object>
      </w:r>
    </w:p>
    <w:p w14:paraId="315C6034" w14:textId="3E30F109" w:rsidR="00DE6CBF" w:rsidRDefault="00DE6CBF" w:rsidP="00DE6CBF">
      <w:pPr>
        <w:pStyle w:val="TF"/>
      </w:pPr>
      <w:r w:rsidRPr="00F762DC">
        <w:t xml:space="preserve">Figure </w:t>
      </w:r>
      <w:r>
        <w:t>6.X.</w:t>
      </w:r>
      <w:r w:rsidR="0030791C">
        <w:t>2</w:t>
      </w:r>
      <w:r>
        <w:t>.</w:t>
      </w:r>
      <w:r w:rsidR="00740480">
        <w:t>6</w:t>
      </w:r>
      <w:r>
        <w:t>-1</w:t>
      </w:r>
      <w:r w:rsidRPr="00F762DC">
        <w:t xml:space="preserve">: </w:t>
      </w:r>
      <w:r w:rsidR="007A72D6" w:rsidRPr="007A72D6">
        <w:t>Monitoring accuracy of model for NG-RAN assisted location measurements</w:t>
      </w:r>
    </w:p>
    <w:p w14:paraId="333D9A37" w14:textId="7096DF74" w:rsidR="0030791C" w:rsidRDefault="0030791C" w:rsidP="0030791C">
      <w:pPr>
        <w:pStyle w:val="B1"/>
      </w:pPr>
      <w:r>
        <w:t>1.-10.</w:t>
      </w:r>
      <w:r>
        <w:tab/>
        <w:t xml:space="preserve">Same </w:t>
      </w:r>
      <w:r w:rsidR="00C61957">
        <w:t xml:space="preserve">steps </w:t>
      </w:r>
      <w:r>
        <w:t xml:space="preserve">as </w:t>
      </w:r>
      <w:r w:rsidR="00C61957">
        <w:t xml:space="preserve">in </w:t>
      </w:r>
      <w:r>
        <w:t>Figure 6.X.2.1-1. The model training entity is replaced by the model accuracy monitoring entity, which may be the same as the model training entity or a different entity, for instance an LMF or NWDAF/MTFLF</w:t>
      </w:r>
      <w:r w:rsidR="001F1B26">
        <w:t>. The model accuracy monitoring entity preferably request measurements in low frequency in step 2.</w:t>
      </w:r>
    </w:p>
    <w:p w14:paraId="5E16C42D" w14:textId="58E1EF9B" w:rsidR="001F1B26" w:rsidRDefault="001F1B26" w:rsidP="0030791C">
      <w:pPr>
        <w:pStyle w:val="B1"/>
      </w:pPr>
      <w:r>
        <w:t xml:space="preserve">11. The model accuracy monitoring entity may retrieve the trained model from the model </w:t>
      </w:r>
      <w:r w:rsidR="00740480">
        <w:t>training</w:t>
      </w:r>
      <w:r>
        <w:t xml:space="preserve"> entity or the ADRF. To request the model is uses a special “location” Analytics ID, the target area and </w:t>
      </w:r>
      <w:r w:rsidRPr="006754CC">
        <w:t>measurement method (UE-assisted positioning or RAN-assisted positioning).</w:t>
      </w:r>
    </w:p>
    <w:p w14:paraId="402B236E" w14:textId="77777777" w:rsidR="001F1B26" w:rsidRPr="006754CC" w:rsidRDefault="001F1B26" w:rsidP="0030791C">
      <w:pPr>
        <w:pStyle w:val="B1"/>
      </w:pPr>
      <w:r>
        <w:t>12.</w:t>
      </w:r>
      <w:r>
        <w:tab/>
      </w:r>
      <w:r w:rsidR="007A72D6" w:rsidRPr="006754CC">
        <w:t xml:space="preserve">The model accuracy monitoring entity uses the reported measurements </w:t>
      </w:r>
      <w:r w:rsidRPr="006754CC">
        <w:t xml:space="preserve">received in step 10 </w:t>
      </w:r>
      <w:r w:rsidR="007A72D6" w:rsidRPr="006754CC">
        <w:t xml:space="preserve">to calculate location using the </w:t>
      </w:r>
      <w:r w:rsidRPr="006754CC">
        <w:t xml:space="preserve">trained </w:t>
      </w:r>
      <w:r w:rsidR="007A72D6" w:rsidRPr="006754CC">
        <w:t>model</w:t>
      </w:r>
    </w:p>
    <w:p w14:paraId="0FF377C0" w14:textId="77777777" w:rsidR="001F1B26" w:rsidRPr="006754CC" w:rsidRDefault="001F1B26" w:rsidP="0030791C">
      <w:pPr>
        <w:pStyle w:val="B1"/>
      </w:pPr>
      <w:r w:rsidRPr="006754CC">
        <w:lastRenderedPageBreak/>
        <w:t xml:space="preserve">13. The model accuracy monitoring entity </w:t>
      </w:r>
      <w:r w:rsidR="007A72D6" w:rsidRPr="006754CC">
        <w:t xml:space="preserve">compares the calculated locations with the reported locations </w:t>
      </w:r>
      <w:r w:rsidRPr="006754CC">
        <w:t xml:space="preserve">received in step 10 </w:t>
      </w:r>
      <w:r w:rsidR="007A72D6" w:rsidRPr="006754CC">
        <w:t>to determine the accuracy of the model.</w:t>
      </w:r>
    </w:p>
    <w:p w14:paraId="3FE372BF" w14:textId="4026EBE7" w:rsidR="00DE6CBF" w:rsidRPr="006754CC" w:rsidRDefault="001F1B26" w:rsidP="0030791C">
      <w:pPr>
        <w:pStyle w:val="B1"/>
      </w:pPr>
      <w:r w:rsidRPr="006754CC">
        <w:t>14.</w:t>
      </w:r>
      <w:r w:rsidRPr="006754CC">
        <w:tab/>
      </w:r>
      <w:r w:rsidR="007A72D6" w:rsidRPr="006754CC">
        <w:t xml:space="preserve">If the accuracy of the model degrades, </w:t>
      </w:r>
      <w:r w:rsidRPr="006754CC">
        <w:t>the model accuracy monitoring entity</w:t>
      </w:r>
      <w:r w:rsidR="007A72D6" w:rsidRPr="006754CC">
        <w:t xml:space="preserve"> triggers a new model training.</w:t>
      </w:r>
    </w:p>
    <w:p w14:paraId="1066628C" w14:textId="77777777" w:rsidR="00D33F39" w:rsidRPr="00822E86" w:rsidRDefault="00D33F39" w:rsidP="00D33F39">
      <w:pPr>
        <w:pStyle w:val="Heading3"/>
        <w:rPr>
          <w:lang w:eastAsia="zh-CN"/>
        </w:rPr>
      </w:pPr>
      <w:r w:rsidRPr="00822E86">
        <w:rPr>
          <w:lang w:eastAsia="zh-CN"/>
        </w:rPr>
        <w:t>6.X.</w:t>
      </w:r>
      <w:r>
        <w:rPr>
          <w:lang w:eastAsia="zh-CN"/>
        </w:rPr>
        <w:t>3</w:t>
      </w:r>
      <w:r w:rsidRPr="00822E86">
        <w:rPr>
          <w:lang w:eastAsia="zh-CN"/>
        </w:rPr>
        <w:tab/>
      </w:r>
      <w:bookmarkEnd w:id="132"/>
      <w:bookmarkEnd w:id="133"/>
      <w:bookmarkEnd w:id="134"/>
      <w:r w:rsidRPr="00822E86">
        <w:t>Impacts on services, entities and interfaces</w:t>
      </w:r>
      <w:bookmarkEnd w:id="135"/>
      <w:bookmarkEnd w:id="136"/>
      <w:bookmarkEnd w:id="137"/>
    </w:p>
    <w:p w14:paraId="27C0EB6F" w14:textId="77777777" w:rsidR="00811769" w:rsidRPr="00451FE9" w:rsidRDefault="00811769" w:rsidP="00811769">
      <w:pPr>
        <w:pStyle w:val="B1"/>
        <w:rPr>
          <w:b/>
          <w:bCs/>
        </w:rPr>
      </w:pPr>
      <w:r w:rsidRPr="00451FE9">
        <w:rPr>
          <w:b/>
          <w:bCs/>
        </w:rPr>
        <w:t>Model training entity (LMF or NWDAF/MTLF):</w:t>
      </w:r>
    </w:p>
    <w:p w14:paraId="058ACE2C" w14:textId="12635B77" w:rsidR="000C2A20" w:rsidRPr="00D33F39" w:rsidRDefault="000C2A20" w:rsidP="000C2A20">
      <w:pPr>
        <w:pStyle w:val="EditorsNote"/>
        <w:rPr>
          <w:ins w:id="193" w:author="Nokia r0" w:date="2024-04-17T12:32:00Z"/>
          <w:rFonts w:eastAsia="DengXian"/>
        </w:rPr>
      </w:pPr>
      <w:ins w:id="194" w:author="Nokia r0" w:date="2024-04-17T12:32:00Z">
        <w:r>
          <w:rPr>
            <w:rFonts w:eastAsia="DengXian"/>
          </w:rPr>
          <w:t>NOTE</w:t>
        </w:r>
        <w:r w:rsidRPr="002506D2">
          <w:rPr>
            <w:rFonts w:eastAsia="DengXian"/>
          </w:rPr>
          <w:t>:</w:t>
        </w:r>
        <w:r w:rsidRPr="002506D2">
          <w:rPr>
            <w:rFonts w:eastAsia="DengXian"/>
          </w:rPr>
          <w:tab/>
        </w:r>
        <w:r w:rsidRPr="00D33F39">
          <w:rPr>
            <w:rFonts w:eastAsia="DengXian"/>
          </w:rPr>
          <w:t xml:space="preserve"> </w:t>
        </w:r>
        <w:r>
          <w:rPr>
            <w:rFonts w:eastAsia="DengXian"/>
          </w:rPr>
          <w:t xml:space="preserve">The entity performing </w:t>
        </w:r>
        <w:r w:rsidRPr="00A771FF">
          <w:rPr>
            <w:rFonts w:eastAsia="DengXian"/>
          </w:rPr>
          <w:t xml:space="preserve">the model </w:t>
        </w:r>
        <w:r>
          <w:rPr>
            <w:rFonts w:eastAsia="DengXian"/>
          </w:rPr>
          <w:t>training</w:t>
        </w:r>
        <w:r w:rsidRPr="00A771FF">
          <w:rPr>
            <w:rFonts w:eastAsia="DengXian"/>
          </w:rPr>
          <w:t xml:space="preserve"> is </w:t>
        </w:r>
        <w:r>
          <w:t>expected to be selected in the conclusion phase.</w:t>
        </w:r>
        <w:r w:rsidRPr="00A771FF">
          <w:rPr>
            <w:rFonts w:eastAsia="DengXian"/>
          </w:rPr>
          <w:t>.</w:t>
        </w:r>
      </w:ins>
    </w:p>
    <w:p w14:paraId="2F14C330" w14:textId="21BDB30D" w:rsidR="00811769" w:rsidRPr="00D33F39" w:rsidDel="000C2A20" w:rsidRDefault="00811769" w:rsidP="00811769">
      <w:pPr>
        <w:pStyle w:val="EditorsNote"/>
        <w:rPr>
          <w:del w:id="195" w:author="Nokia r0" w:date="2024-04-17T12:32:00Z"/>
          <w:rFonts w:eastAsia="DengXian"/>
        </w:rPr>
      </w:pPr>
      <w:del w:id="196" w:author="Nokia r0" w:date="2024-04-17T12:32:00Z">
        <w:r w:rsidRPr="002506D2" w:rsidDel="000C2A20">
          <w:rPr>
            <w:rFonts w:eastAsia="DengXian"/>
          </w:rPr>
          <w:delText>Editor's note:</w:delText>
        </w:r>
        <w:r w:rsidRPr="002506D2" w:rsidDel="000C2A20">
          <w:rPr>
            <w:rFonts w:eastAsia="DengXian"/>
          </w:rPr>
          <w:tab/>
        </w:r>
        <w:r w:rsidRPr="00D33F39" w:rsidDel="000C2A20">
          <w:rPr>
            <w:rFonts w:eastAsia="DengXian"/>
          </w:rPr>
          <w:delText xml:space="preserve"> This </w:delText>
        </w:r>
        <w:r w:rsidDel="000C2A20">
          <w:rPr>
            <w:rFonts w:eastAsia="DengXian"/>
          </w:rPr>
          <w:delText xml:space="preserve">selection of entity performing </w:delText>
        </w:r>
        <w:r w:rsidDel="000C2A20">
          <w:delText>the model training is ffs.</w:delText>
        </w:r>
      </w:del>
    </w:p>
    <w:p w14:paraId="4A90D550" w14:textId="77777777" w:rsidR="00811769" w:rsidRDefault="00811769" w:rsidP="00811769">
      <w:pPr>
        <w:pStyle w:val="B1"/>
        <w:numPr>
          <w:ilvl w:val="0"/>
          <w:numId w:val="28"/>
        </w:numPr>
      </w:pPr>
      <w:r>
        <w:t>performs a bulk subscription for location model training measurements towards the AMF.</w:t>
      </w:r>
    </w:p>
    <w:p w14:paraId="315445D7" w14:textId="77777777" w:rsidR="00811769" w:rsidRDefault="00811769" w:rsidP="00811769">
      <w:pPr>
        <w:pStyle w:val="B1"/>
        <w:numPr>
          <w:ilvl w:val="0"/>
          <w:numId w:val="28"/>
        </w:numPr>
      </w:pPr>
      <w:r>
        <w:t>Receive measurements and ground truth location</w:t>
      </w:r>
    </w:p>
    <w:p w14:paraId="0908128A" w14:textId="77777777" w:rsidR="00811769" w:rsidRDefault="00811769" w:rsidP="00811769">
      <w:pPr>
        <w:pStyle w:val="B1"/>
        <w:numPr>
          <w:ilvl w:val="0"/>
          <w:numId w:val="28"/>
        </w:numPr>
      </w:pPr>
      <w:r>
        <w:t>Train model</w:t>
      </w:r>
    </w:p>
    <w:p w14:paraId="15BBEBE9" w14:textId="77777777" w:rsidR="00811769" w:rsidRDefault="00811769" w:rsidP="00811769">
      <w:pPr>
        <w:pStyle w:val="B1"/>
        <w:numPr>
          <w:ilvl w:val="0"/>
          <w:numId w:val="28"/>
        </w:numPr>
      </w:pPr>
      <w:r>
        <w:t>Store input data and trained model in ADRF</w:t>
      </w:r>
    </w:p>
    <w:p w14:paraId="655610D3" w14:textId="77777777" w:rsidR="00811769" w:rsidRDefault="00811769" w:rsidP="00811769">
      <w:pPr>
        <w:pStyle w:val="B1"/>
        <w:numPr>
          <w:ilvl w:val="0"/>
          <w:numId w:val="28"/>
        </w:numPr>
      </w:pPr>
      <w:r>
        <w:t>Provide model to LMF (if entity is different from LMF)</w:t>
      </w:r>
    </w:p>
    <w:p w14:paraId="31D05DEC" w14:textId="77777777" w:rsidR="00811769" w:rsidRPr="00451FE9" w:rsidRDefault="00811769" w:rsidP="00811769">
      <w:pPr>
        <w:pStyle w:val="B1"/>
        <w:rPr>
          <w:b/>
          <w:bCs/>
        </w:rPr>
      </w:pPr>
      <w:r w:rsidRPr="00451FE9">
        <w:rPr>
          <w:b/>
          <w:bCs/>
        </w:rPr>
        <w:t>AMF</w:t>
      </w:r>
    </w:p>
    <w:p w14:paraId="21AFF676" w14:textId="77777777" w:rsidR="00811769" w:rsidRDefault="00811769" w:rsidP="00811769">
      <w:pPr>
        <w:pStyle w:val="B1"/>
        <w:numPr>
          <w:ilvl w:val="0"/>
          <w:numId w:val="28"/>
        </w:numPr>
      </w:pPr>
      <w:r>
        <w:t>selects NG-RAN node(s) based on the capabilities of the RAN nodes and their load and the target area and forwards the request to the selected RAN nodes.</w:t>
      </w:r>
    </w:p>
    <w:p w14:paraId="768ECA88" w14:textId="77777777" w:rsidR="00811769" w:rsidRDefault="00811769" w:rsidP="00811769">
      <w:pPr>
        <w:pStyle w:val="B1"/>
        <w:numPr>
          <w:ilvl w:val="0"/>
          <w:numId w:val="28"/>
        </w:numPr>
      </w:pPr>
      <w:r>
        <w:t>Determine whether UEs are suitable to report location based on PEI</w:t>
      </w:r>
    </w:p>
    <w:p w14:paraId="5EFCB00D" w14:textId="77777777" w:rsidR="00811769" w:rsidRPr="00451FE9" w:rsidRDefault="00811769" w:rsidP="00811769">
      <w:pPr>
        <w:pStyle w:val="B1"/>
        <w:ind w:left="284" w:firstLine="0"/>
        <w:rPr>
          <w:b/>
          <w:bCs/>
        </w:rPr>
      </w:pPr>
      <w:r w:rsidRPr="00451FE9">
        <w:rPr>
          <w:b/>
          <w:bCs/>
        </w:rPr>
        <w:t>NG RAN node</w:t>
      </w:r>
    </w:p>
    <w:p w14:paraId="467C900D" w14:textId="3D578065" w:rsidR="000C2A20" w:rsidRPr="00D33F39" w:rsidRDefault="000C2A20" w:rsidP="000C2A20">
      <w:pPr>
        <w:pStyle w:val="EditorsNote"/>
        <w:rPr>
          <w:ins w:id="197" w:author="Nokia r0" w:date="2024-04-17T12:30:00Z"/>
          <w:rFonts w:eastAsia="DengXian"/>
        </w:rPr>
      </w:pPr>
      <w:ins w:id="198" w:author="Nokia r0" w:date="2024-04-17T12:30:00Z">
        <w:r w:rsidRPr="002506D2">
          <w:rPr>
            <w:rFonts w:eastAsia="DengXian"/>
          </w:rPr>
          <w:t>Editor's note:</w:t>
        </w:r>
        <w:r w:rsidRPr="002506D2">
          <w:rPr>
            <w:rFonts w:eastAsia="DengXian"/>
          </w:rPr>
          <w:tab/>
        </w:r>
        <w:r>
          <w:rPr>
            <w:rFonts w:eastAsia="DengXian"/>
          </w:rPr>
          <w:t>NG RA</w:t>
        </w:r>
      </w:ins>
      <w:ins w:id="199" w:author="Nokia r0" w:date="2024-04-17T12:31:00Z">
        <w:r>
          <w:rPr>
            <w:rFonts w:eastAsia="DengXian"/>
          </w:rPr>
          <w:t>N impacts need to be coordinated with NG RAN</w:t>
        </w:r>
      </w:ins>
      <w:ins w:id="200" w:author="Nokia r0" w:date="2024-04-17T12:30:00Z">
        <w:r>
          <w:t>.</w:t>
        </w:r>
      </w:ins>
    </w:p>
    <w:p w14:paraId="1EFACB40" w14:textId="77777777" w:rsidR="00811769" w:rsidRDefault="00811769" w:rsidP="00811769">
      <w:pPr>
        <w:pStyle w:val="B1"/>
        <w:numPr>
          <w:ilvl w:val="0"/>
          <w:numId w:val="28"/>
        </w:numPr>
      </w:pPr>
      <w:r>
        <w:t>select appropriate times for measurements</w:t>
      </w:r>
    </w:p>
    <w:p w14:paraId="165418A4" w14:textId="77777777" w:rsidR="00811769" w:rsidRDefault="00811769" w:rsidP="00811769">
      <w:pPr>
        <w:pStyle w:val="B1"/>
        <w:numPr>
          <w:ilvl w:val="0"/>
          <w:numId w:val="28"/>
        </w:numPr>
      </w:pPr>
      <w:r>
        <w:t>selects UEs</w:t>
      </w:r>
    </w:p>
    <w:p w14:paraId="3341FC82" w14:textId="77777777" w:rsidR="00811769" w:rsidRDefault="00811769" w:rsidP="00811769">
      <w:pPr>
        <w:pStyle w:val="B1"/>
        <w:numPr>
          <w:ilvl w:val="0"/>
          <w:numId w:val="28"/>
        </w:numPr>
      </w:pPr>
      <w:r>
        <w:t>Request UEs to report location.</w:t>
      </w:r>
    </w:p>
    <w:p w14:paraId="0580D229" w14:textId="77777777" w:rsidR="00811769" w:rsidRDefault="00811769" w:rsidP="00811769">
      <w:pPr>
        <w:pStyle w:val="B1"/>
        <w:numPr>
          <w:ilvl w:val="0"/>
          <w:numId w:val="28"/>
        </w:numPr>
      </w:pPr>
      <w:r>
        <w:t>for RAN-assisted positioning, perform measurements</w:t>
      </w:r>
    </w:p>
    <w:p w14:paraId="3A0B1496" w14:textId="77777777" w:rsidR="00811769" w:rsidRDefault="00811769" w:rsidP="00811769">
      <w:pPr>
        <w:pStyle w:val="B1"/>
        <w:numPr>
          <w:ilvl w:val="0"/>
          <w:numId w:val="28"/>
        </w:numPr>
      </w:pPr>
      <w:r>
        <w:t>for UE-assisted positioning, request UE to perform measurements</w:t>
      </w:r>
    </w:p>
    <w:p w14:paraId="56217FFA" w14:textId="77777777" w:rsidR="00811769" w:rsidRDefault="00811769" w:rsidP="00811769">
      <w:pPr>
        <w:pStyle w:val="B1"/>
        <w:numPr>
          <w:ilvl w:val="0"/>
          <w:numId w:val="28"/>
        </w:numPr>
      </w:pPr>
      <w:r>
        <w:t>report measurements and location</w:t>
      </w:r>
    </w:p>
    <w:p w14:paraId="5E379095" w14:textId="77777777" w:rsidR="00811769" w:rsidRPr="00451FE9" w:rsidRDefault="00811769" w:rsidP="00811769">
      <w:pPr>
        <w:pStyle w:val="B1"/>
        <w:ind w:left="284" w:firstLine="0"/>
        <w:rPr>
          <w:b/>
          <w:bCs/>
        </w:rPr>
      </w:pPr>
      <w:r w:rsidRPr="00451FE9">
        <w:rPr>
          <w:b/>
          <w:bCs/>
        </w:rPr>
        <w:t>UE</w:t>
      </w:r>
    </w:p>
    <w:p w14:paraId="14B27A26" w14:textId="77777777" w:rsidR="00811769" w:rsidRDefault="00811769" w:rsidP="00811769">
      <w:pPr>
        <w:pStyle w:val="B1"/>
        <w:numPr>
          <w:ilvl w:val="0"/>
          <w:numId w:val="28"/>
        </w:numPr>
      </w:pPr>
      <w:r>
        <w:t>determine ground-truth location</w:t>
      </w:r>
    </w:p>
    <w:p w14:paraId="1E04CB5D" w14:textId="77777777" w:rsidR="00811769" w:rsidRDefault="00811769" w:rsidP="00811769">
      <w:pPr>
        <w:pStyle w:val="B1"/>
        <w:numPr>
          <w:ilvl w:val="0"/>
          <w:numId w:val="28"/>
        </w:numPr>
      </w:pPr>
      <w:r>
        <w:t>for UE-assisted positioning, performs requested channel measurements</w:t>
      </w:r>
    </w:p>
    <w:p w14:paraId="38FA742B" w14:textId="77777777" w:rsidR="00811769" w:rsidRDefault="00811769" w:rsidP="00811769">
      <w:pPr>
        <w:pStyle w:val="B1"/>
        <w:numPr>
          <w:ilvl w:val="0"/>
          <w:numId w:val="28"/>
        </w:numPr>
      </w:pPr>
      <w:r>
        <w:t>report measurements and location.</w:t>
      </w:r>
    </w:p>
    <w:p w14:paraId="7B477719" w14:textId="77777777" w:rsidR="00811769" w:rsidRPr="00451FE9" w:rsidRDefault="00811769" w:rsidP="00811769">
      <w:pPr>
        <w:pStyle w:val="B1"/>
        <w:ind w:left="284" w:firstLine="0"/>
        <w:rPr>
          <w:b/>
          <w:bCs/>
        </w:rPr>
      </w:pPr>
      <w:r w:rsidRPr="00451FE9">
        <w:rPr>
          <w:b/>
          <w:bCs/>
        </w:rPr>
        <w:t>LMF</w:t>
      </w:r>
    </w:p>
    <w:p w14:paraId="7FB10658" w14:textId="77777777" w:rsidR="00811769" w:rsidRDefault="00811769" w:rsidP="00811769">
      <w:pPr>
        <w:pStyle w:val="B1"/>
        <w:numPr>
          <w:ilvl w:val="0"/>
          <w:numId w:val="28"/>
        </w:numPr>
      </w:pPr>
      <w:r>
        <w:t>determine location method</w:t>
      </w:r>
    </w:p>
    <w:p w14:paraId="454D5F5F" w14:textId="39B0712A" w:rsidR="00811769" w:rsidRDefault="00811769" w:rsidP="00811769">
      <w:pPr>
        <w:pStyle w:val="B1"/>
        <w:numPr>
          <w:ilvl w:val="0"/>
          <w:numId w:val="28"/>
        </w:numPr>
      </w:pPr>
      <w:r>
        <w:t xml:space="preserve">retrieve trained model from training entity </w:t>
      </w:r>
      <w:r w:rsidR="00CD67A0">
        <w:t xml:space="preserve">(if not collocated) </w:t>
      </w:r>
      <w:r>
        <w:t xml:space="preserve">or ADRF </w:t>
      </w:r>
    </w:p>
    <w:p w14:paraId="44508DA9" w14:textId="77777777" w:rsidR="00811769" w:rsidRDefault="00811769" w:rsidP="00811769">
      <w:pPr>
        <w:pStyle w:val="B1"/>
        <w:numPr>
          <w:ilvl w:val="0"/>
          <w:numId w:val="28"/>
        </w:numPr>
      </w:pPr>
      <w:r>
        <w:t>request and receive assistance measurement</w:t>
      </w:r>
    </w:p>
    <w:p w14:paraId="6157778A" w14:textId="36DCB045" w:rsidR="00811769" w:rsidRDefault="00811769" w:rsidP="00811769">
      <w:pPr>
        <w:pStyle w:val="B1"/>
        <w:numPr>
          <w:ilvl w:val="0"/>
          <w:numId w:val="28"/>
        </w:numPr>
      </w:pPr>
      <w:r>
        <w:t>calculate location based on trained model and receive</w:t>
      </w:r>
      <w:ins w:id="201" w:author="Nokia r0" w:date="2024-04-17T13:06:00Z">
        <w:r w:rsidR="008A09F7">
          <w:t>d</w:t>
        </w:r>
      </w:ins>
      <w:r>
        <w:t xml:space="preserve"> assistance measurement</w:t>
      </w:r>
    </w:p>
    <w:p w14:paraId="7391DF97" w14:textId="77777777" w:rsidR="00811769" w:rsidRPr="00451FE9" w:rsidRDefault="00811769" w:rsidP="00811769">
      <w:pPr>
        <w:pStyle w:val="B1"/>
        <w:rPr>
          <w:b/>
          <w:bCs/>
        </w:rPr>
      </w:pPr>
      <w:r w:rsidRPr="00451FE9">
        <w:rPr>
          <w:b/>
          <w:bCs/>
        </w:rPr>
        <w:t>Accuracy monitoring entity (LMF or NWDAF/MTLF):</w:t>
      </w:r>
    </w:p>
    <w:p w14:paraId="7BADAEC8" w14:textId="77777777" w:rsidR="000C2A20" w:rsidRPr="00D33F39" w:rsidRDefault="000C2A20" w:rsidP="000C2A20">
      <w:pPr>
        <w:pStyle w:val="EditorsNote"/>
        <w:rPr>
          <w:ins w:id="202" w:author="Nokia r0" w:date="2024-04-17T12:33:00Z"/>
          <w:rFonts w:eastAsia="DengXian"/>
        </w:rPr>
      </w:pPr>
      <w:ins w:id="203" w:author="Nokia r0" w:date="2024-04-17T12:33:00Z">
        <w:r>
          <w:rPr>
            <w:rFonts w:eastAsia="DengXian"/>
          </w:rPr>
          <w:t>NOTE</w:t>
        </w:r>
        <w:r w:rsidRPr="002506D2">
          <w:rPr>
            <w:rFonts w:eastAsia="DengXian"/>
          </w:rPr>
          <w:t>:</w:t>
        </w:r>
        <w:r w:rsidRPr="002506D2">
          <w:rPr>
            <w:rFonts w:eastAsia="DengXian"/>
          </w:rPr>
          <w:tab/>
        </w:r>
        <w:r w:rsidRPr="00D33F39">
          <w:rPr>
            <w:rFonts w:eastAsia="DengXian"/>
          </w:rPr>
          <w:t xml:space="preserve"> </w:t>
        </w:r>
        <w:r>
          <w:rPr>
            <w:rFonts w:eastAsia="DengXian"/>
          </w:rPr>
          <w:t xml:space="preserve">The entity performing </w:t>
        </w:r>
        <w:r w:rsidRPr="00A771FF">
          <w:rPr>
            <w:rFonts w:eastAsia="DengXian"/>
          </w:rPr>
          <w:t xml:space="preserve">the model </w:t>
        </w:r>
        <w:r>
          <w:rPr>
            <w:rFonts w:eastAsia="DengXian"/>
          </w:rPr>
          <w:t>accuracy monitoring</w:t>
        </w:r>
        <w:r w:rsidRPr="00A771FF">
          <w:rPr>
            <w:rFonts w:eastAsia="DengXian"/>
          </w:rPr>
          <w:t xml:space="preserve"> is </w:t>
        </w:r>
        <w:r>
          <w:t>expected to be selected in the conclusion phase.</w:t>
        </w:r>
        <w:r w:rsidRPr="00A771FF">
          <w:rPr>
            <w:rFonts w:eastAsia="DengXian"/>
          </w:rPr>
          <w:t>.</w:t>
        </w:r>
      </w:ins>
    </w:p>
    <w:p w14:paraId="3E3BAABA" w14:textId="0B4BF2C9" w:rsidR="00811769" w:rsidRPr="00D33F39" w:rsidDel="000C2A20" w:rsidRDefault="00811769" w:rsidP="00811769">
      <w:pPr>
        <w:pStyle w:val="EditorsNote"/>
        <w:rPr>
          <w:del w:id="204" w:author="Nokia r0" w:date="2024-04-17T12:33:00Z"/>
          <w:rFonts w:eastAsia="DengXian"/>
        </w:rPr>
      </w:pPr>
      <w:del w:id="205" w:author="Nokia r0" w:date="2024-04-17T12:33:00Z">
        <w:r w:rsidRPr="002506D2" w:rsidDel="000C2A20">
          <w:rPr>
            <w:rFonts w:eastAsia="DengXian"/>
          </w:rPr>
          <w:lastRenderedPageBreak/>
          <w:delText>Editor's note:</w:delText>
        </w:r>
        <w:r w:rsidRPr="002506D2" w:rsidDel="000C2A20">
          <w:rPr>
            <w:rFonts w:eastAsia="DengXian"/>
          </w:rPr>
          <w:tab/>
        </w:r>
        <w:r w:rsidRPr="00D33F39" w:rsidDel="000C2A20">
          <w:rPr>
            <w:rFonts w:eastAsia="DengXian"/>
          </w:rPr>
          <w:delText xml:space="preserve"> This </w:delText>
        </w:r>
        <w:r w:rsidDel="000C2A20">
          <w:rPr>
            <w:rFonts w:eastAsia="DengXian"/>
          </w:rPr>
          <w:delText xml:space="preserve">selection of entity performing </w:delText>
        </w:r>
        <w:r w:rsidDel="000C2A20">
          <w:delText>the accuracy monitoring is ffs.</w:delText>
        </w:r>
      </w:del>
    </w:p>
    <w:p w14:paraId="1211799D" w14:textId="387EFFAC" w:rsidR="00811769" w:rsidRDefault="00811769" w:rsidP="00811769">
      <w:pPr>
        <w:pStyle w:val="B1"/>
        <w:numPr>
          <w:ilvl w:val="0"/>
          <w:numId w:val="28"/>
        </w:numPr>
      </w:pPr>
      <w:r>
        <w:t xml:space="preserve">retrieve trained model from training entity </w:t>
      </w:r>
      <w:r w:rsidR="00CD67A0">
        <w:t>(if not collocated)</w:t>
      </w:r>
      <w:r>
        <w:t xml:space="preserve">or ADRF </w:t>
      </w:r>
    </w:p>
    <w:p w14:paraId="43733FEC" w14:textId="77777777" w:rsidR="00811769" w:rsidRDefault="00811769" w:rsidP="00811769">
      <w:pPr>
        <w:pStyle w:val="B1"/>
        <w:numPr>
          <w:ilvl w:val="0"/>
          <w:numId w:val="28"/>
        </w:numPr>
      </w:pPr>
      <w:r>
        <w:t>performs a bulk subscription for location model training measurements towards the AMF.</w:t>
      </w:r>
    </w:p>
    <w:p w14:paraId="376809F1" w14:textId="77777777" w:rsidR="00811769" w:rsidRDefault="00811769" w:rsidP="00811769">
      <w:pPr>
        <w:pStyle w:val="B1"/>
        <w:numPr>
          <w:ilvl w:val="0"/>
          <w:numId w:val="28"/>
        </w:numPr>
      </w:pPr>
      <w:r>
        <w:t>Receive measurements and ground truth location</w:t>
      </w:r>
    </w:p>
    <w:p w14:paraId="2D5227C9" w14:textId="77777777" w:rsidR="00811769" w:rsidRDefault="00811769" w:rsidP="00811769">
      <w:pPr>
        <w:pStyle w:val="B1"/>
        <w:numPr>
          <w:ilvl w:val="0"/>
          <w:numId w:val="28"/>
        </w:numPr>
      </w:pPr>
      <w:r>
        <w:t>calculate location based on trained model and receive assistance measurement</w:t>
      </w:r>
    </w:p>
    <w:p w14:paraId="43CD1D91" w14:textId="77777777" w:rsidR="00811769" w:rsidRDefault="00811769" w:rsidP="00811769">
      <w:pPr>
        <w:pStyle w:val="B1"/>
        <w:numPr>
          <w:ilvl w:val="0"/>
          <w:numId w:val="28"/>
        </w:numPr>
      </w:pPr>
      <w:r>
        <w:t>calculate accuracy by comparing ground truth location and calculated location</w:t>
      </w:r>
    </w:p>
    <w:p w14:paraId="082C6976" w14:textId="2E3CB412" w:rsidR="00CD67A0" w:rsidRPr="00451FE9" w:rsidRDefault="00CD67A0" w:rsidP="00CD67A0">
      <w:pPr>
        <w:pStyle w:val="B1"/>
        <w:ind w:left="284" w:firstLine="0"/>
        <w:rPr>
          <w:b/>
          <w:bCs/>
        </w:rPr>
      </w:pPr>
      <w:r>
        <w:rPr>
          <w:b/>
          <w:bCs/>
        </w:rPr>
        <w:t>ADRF</w:t>
      </w:r>
    </w:p>
    <w:p w14:paraId="2AD698BA" w14:textId="6C16179E" w:rsidR="00CD67A0" w:rsidRDefault="00CD67A0" w:rsidP="00CD67A0">
      <w:pPr>
        <w:pStyle w:val="B1"/>
        <w:numPr>
          <w:ilvl w:val="0"/>
          <w:numId w:val="28"/>
        </w:numPr>
      </w:pPr>
      <w:r>
        <w:t>Store Input data for training location model</w:t>
      </w:r>
    </w:p>
    <w:p w14:paraId="352B4772" w14:textId="1B662E83" w:rsidR="00CD67A0" w:rsidRDefault="00CD67A0" w:rsidP="00CD67A0">
      <w:pPr>
        <w:pStyle w:val="B1"/>
        <w:numPr>
          <w:ilvl w:val="0"/>
          <w:numId w:val="28"/>
        </w:numPr>
      </w:pPr>
      <w:r>
        <w:t>Store model using special Analytics ID together with indication of area/cell ID</w:t>
      </w:r>
      <w:r w:rsidR="0042221B">
        <w:t>, indication whether model applies to UE assisted or RAN assisted measurement.</w:t>
      </w:r>
    </w:p>
    <w:p w14:paraId="095A2EC4" w14:textId="77777777" w:rsidR="00D33F39" w:rsidRPr="00822E86" w:rsidRDefault="00D33F39" w:rsidP="00D33F39">
      <w:pPr>
        <w:rPr>
          <w:rFonts w:eastAsia="DengXian"/>
          <w:lang w:eastAsia="zh-CN"/>
        </w:rPr>
      </w:pPr>
    </w:p>
    <w:p w14:paraId="5E3BE531" w14:textId="77777777" w:rsidR="00EA1A19" w:rsidRPr="00EA1A19" w:rsidRDefault="00EA1A19" w:rsidP="00EA1A19">
      <w:pPr>
        <w:pStyle w:val="10"/>
        <w:rPr>
          <w:color w:val="FF0000"/>
        </w:rPr>
      </w:pPr>
      <w:r w:rsidRPr="00EA1A19">
        <w:rPr>
          <w:color w:val="FF0000"/>
        </w:rPr>
        <w:t>*** END of changes ***</w:t>
      </w:r>
    </w:p>
    <w:p w14:paraId="1A20AC34" w14:textId="77777777" w:rsidR="00376C90" w:rsidRDefault="00376C90" w:rsidP="3B3D26B1">
      <w:pPr>
        <w:ind w:left="567" w:hanging="283"/>
        <w:rPr>
          <w:rStyle w:val="normaltextrun"/>
          <w:color w:val="000000" w:themeColor="text1"/>
        </w:rPr>
      </w:pPr>
    </w:p>
    <w:p w14:paraId="746AA83B" w14:textId="35CD0933" w:rsidR="00376C90" w:rsidRDefault="00376C90" w:rsidP="00376C90">
      <w:pPr>
        <w:pStyle w:val="Heading1"/>
      </w:pPr>
      <w:r w:rsidRPr="00376C90">
        <w:t>Annex: Quotations</w:t>
      </w:r>
    </w:p>
    <w:p w14:paraId="4D365D69" w14:textId="77777777" w:rsidR="00376C90" w:rsidRDefault="00376C90" w:rsidP="00376C90"/>
    <w:p w14:paraId="088304B3" w14:textId="6C5881B5" w:rsidR="00376C90" w:rsidRDefault="00376C90" w:rsidP="00376C90">
      <w:r w:rsidRPr="00376C90">
        <w:rPr>
          <w:b/>
          <w:bCs/>
          <w:sz w:val="24"/>
          <w:szCs w:val="24"/>
        </w:rPr>
        <w:t>TS 23.273</w:t>
      </w:r>
      <w:r w:rsidRPr="00376C90">
        <w:rPr>
          <w:sz w:val="24"/>
          <w:szCs w:val="24"/>
        </w:rPr>
        <w:t xml:space="preserve"> </w:t>
      </w:r>
      <w:r w:rsidRPr="00376C90">
        <w:rPr>
          <w:b/>
          <w:bCs/>
          <w:sz w:val="24"/>
          <w:szCs w:val="24"/>
        </w:rPr>
        <w:t>defines methods for an LMF to obtain location information related to a UE</w:t>
      </w:r>
      <w:ins w:id="206" w:author="Nokia r0" w:date="2024-04-17T11:33:00Z">
        <w:r w:rsidR="00E11575">
          <w:rPr>
            <w:b/>
            <w:bCs/>
            <w:sz w:val="24"/>
            <w:szCs w:val="24"/>
          </w:rPr>
          <w:t xml:space="preserve"> / PRU</w:t>
        </w:r>
      </w:ins>
      <w:r w:rsidRPr="00376C90">
        <w:rPr>
          <w:b/>
          <w:bCs/>
          <w:sz w:val="24"/>
          <w:szCs w:val="24"/>
        </w:rPr>
        <w:t>, for instance</w:t>
      </w:r>
      <w:r>
        <w:t>:</w:t>
      </w:r>
    </w:p>
    <w:p w14:paraId="2557F6C2" w14:textId="77777777" w:rsidR="00376C90" w:rsidRDefault="00376C90" w:rsidP="00376C90"/>
    <w:p w14:paraId="3AA23F01" w14:textId="77777777" w:rsidR="00376C90" w:rsidRPr="00376C90" w:rsidRDefault="00376C90" w:rsidP="00376C90">
      <w:pPr>
        <w:pStyle w:val="Heading3"/>
        <w:ind w:left="1135" w:hanging="851"/>
        <w:rPr>
          <w:i/>
          <w:iCs/>
          <w:lang w:eastAsia="zh-CN"/>
        </w:rPr>
      </w:pPr>
      <w:bookmarkStart w:id="207" w:name="_Toc153792675"/>
      <w:r w:rsidRPr="00376C90">
        <w:rPr>
          <w:rFonts w:hint="eastAsia"/>
          <w:i/>
          <w:iCs/>
          <w:lang w:eastAsia="zh-CN"/>
        </w:rPr>
        <w:t>6.11.1</w:t>
      </w:r>
      <w:r w:rsidRPr="00376C90">
        <w:rPr>
          <w:rFonts w:hint="eastAsia"/>
          <w:i/>
          <w:iCs/>
          <w:lang w:eastAsia="zh-CN"/>
        </w:rPr>
        <w:tab/>
      </w:r>
      <w:r w:rsidRPr="00376C90">
        <w:rPr>
          <w:i/>
          <w:iCs/>
          <w:lang w:eastAsia="zh-CN"/>
        </w:rPr>
        <w:t>UE Assisted and UE Based Positioning Procedure</w:t>
      </w:r>
      <w:bookmarkEnd w:id="207"/>
    </w:p>
    <w:p w14:paraId="7D57CA9F" w14:textId="77777777" w:rsidR="00376C90" w:rsidRPr="00376C90" w:rsidRDefault="00376C90" w:rsidP="00376C90">
      <w:pPr>
        <w:ind w:left="284"/>
        <w:rPr>
          <w:i/>
          <w:iCs/>
        </w:rPr>
      </w:pPr>
      <w:r w:rsidRPr="00376C90">
        <w:rPr>
          <w:i/>
          <w:iCs/>
        </w:rPr>
        <w:t>Figure 6.11.1-1 shows a positioning procedure used by an LMF to support UE based positioning, UE assisted positioning and delivery of assistance data. The procedure is based on use of the LPP protocol defined in TS 37.355 [</w:t>
      </w:r>
      <w:r w:rsidRPr="00376C90">
        <w:rPr>
          <w:rFonts w:hint="eastAsia"/>
          <w:i/>
          <w:iCs/>
        </w:rPr>
        <w:t>20</w:t>
      </w:r>
      <w:r w:rsidRPr="00376C90">
        <w:rPr>
          <w:i/>
          <w:iCs/>
        </w:rPr>
        <w:t>] between the LMF and UE.</w:t>
      </w:r>
    </w:p>
    <w:p w14:paraId="2C053DFC" w14:textId="072C04F6" w:rsidR="00376C90" w:rsidRPr="00376C90" w:rsidRDefault="00B025E7" w:rsidP="00740480">
      <w:pPr>
        <w:pStyle w:val="TH"/>
        <w:ind w:left="284"/>
        <w:jc w:val="left"/>
        <w:rPr>
          <w:i/>
          <w:iCs/>
          <w:lang w:eastAsia="zh-CN"/>
        </w:rPr>
      </w:pPr>
      <w:r>
        <w:rPr>
          <w:i/>
          <w:iCs/>
          <w:noProof/>
        </w:rPr>
        <w:lastRenderedPageBreak/>
        <w:object w:dxaOrig="1440" w:dyaOrig="1440" w14:anchorId="4526EB5C">
          <v:shape id="_x0000_s2055" type="#_x0000_t75" style="position:absolute;left:0;text-align:left;margin-left:0;margin-top:0;width:398.25pt;height:240pt;z-index:251658240;mso-position-horizontal:left;mso-position-vertical:top;mso-position-vertical-relative:line" o:allowoverlap="f">
            <v:imagedata r:id="rId30" o:title=""/>
            <w10:wrap type="square" side="right"/>
          </v:shape>
          <o:OLEObject Type="Embed" ProgID="Visio.Drawing.15" ShapeID="_x0000_s2055" DrawAspect="Content" ObjectID="_1774870562" r:id="rId31"/>
        </w:object>
      </w:r>
      <w:r w:rsidR="00740480">
        <w:rPr>
          <w:i/>
          <w:iCs/>
          <w:lang w:eastAsia="zh-CN"/>
        </w:rPr>
        <w:br w:type="textWrapping" w:clear="all"/>
      </w:r>
    </w:p>
    <w:p w14:paraId="6027A8B6" w14:textId="77777777" w:rsidR="00376C90" w:rsidRPr="00376C90" w:rsidRDefault="00376C90" w:rsidP="00376C90">
      <w:pPr>
        <w:pStyle w:val="TF"/>
        <w:ind w:left="284"/>
        <w:rPr>
          <w:i/>
          <w:iCs/>
          <w:lang w:eastAsia="zh-CN"/>
        </w:rPr>
      </w:pPr>
      <w:bookmarkStart w:id="208" w:name="_CRFigure6_11_11"/>
      <w:r w:rsidRPr="00376C90">
        <w:rPr>
          <w:i/>
          <w:iCs/>
          <w:lang w:eastAsia="zh-CN"/>
        </w:rPr>
        <w:t xml:space="preserve">Figure </w:t>
      </w:r>
      <w:bookmarkEnd w:id="208"/>
      <w:r w:rsidRPr="00376C90">
        <w:rPr>
          <w:i/>
          <w:iCs/>
          <w:lang w:eastAsia="zh-CN"/>
        </w:rPr>
        <w:t>6.11.1-1: UE Assisted and UE Based Positioning Procedure</w:t>
      </w:r>
    </w:p>
    <w:p w14:paraId="6C8048D9" w14:textId="77777777" w:rsidR="00376C90" w:rsidRPr="00376C90" w:rsidRDefault="00376C90" w:rsidP="00376C90">
      <w:pPr>
        <w:pStyle w:val="EX"/>
        <w:ind w:left="1986"/>
        <w:rPr>
          <w:i/>
          <w:iCs/>
        </w:rPr>
      </w:pPr>
      <w:r w:rsidRPr="00376C90">
        <w:rPr>
          <w:b/>
          <w:i/>
          <w:iCs/>
        </w:rPr>
        <w:t>Precondition:</w:t>
      </w:r>
      <w:r w:rsidRPr="00376C90">
        <w:rPr>
          <w:i/>
          <w:iCs/>
        </w:rPr>
        <w:tab/>
        <w:t>A LCS Correlation identifier and the AMF identity has been passed to the LMF by the serving AMF.</w:t>
      </w:r>
    </w:p>
    <w:p w14:paraId="10779AE8" w14:textId="77777777" w:rsidR="00376C90" w:rsidRPr="00376C90" w:rsidRDefault="00376C90" w:rsidP="00376C90">
      <w:pPr>
        <w:pStyle w:val="B1"/>
        <w:ind w:left="852"/>
        <w:rPr>
          <w:i/>
          <w:iCs/>
        </w:rPr>
      </w:pPr>
      <w:r w:rsidRPr="00376C90">
        <w:rPr>
          <w:i/>
          <w:iCs/>
        </w:rPr>
        <w:t>1.</w:t>
      </w:r>
      <w:r w:rsidRPr="00376C90">
        <w:rPr>
          <w:i/>
          <w:iCs/>
        </w:rPr>
        <w:tab/>
        <w:t>The LMF invokes the Namf_Communication_N1N2MessageTransfer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 if the UE Positioning Capability is not received from AMF.</w:t>
      </w:r>
    </w:p>
    <w:p w14:paraId="577E6350" w14:textId="77777777" w:rsidR="00376C90" w:rsidRPr="00376C90" w:rsidRDefault="00376C90" w:rsidP="00376C90">
      <w:pPr>
        <w:pStyle w:val="B1"/>
        <w:ind w:left="852"/>
        <w:rPr>
          <w:i/>
          <w:iCs/>
        </w:rPr>
      </w:pPr>
      <w:r w:rsidRPr="00376C90">
        <w:rPr>
          <w:i/>
          <w:iCs/>
        </w:rPr>
        <w:t>2.</w:t>
      </w:r>
      <w:r w:rsidRPr="00376C90">
        <w:rPr>
          <w:i/>
          <w:iCs/>
        </w:rPr>
        <w:tab/>
        <w:t>If the UE is in CM IDLE state, the AMF initiates a network triggered Service Request procedure as defined in clause 4.2.3.3 of TS 23.502 [19] to establish a signalling connection with the UE.</w:t>
      </w:r>
    </w:p>
    <w:p w14:paraId="26B4D446" w14:textId="77777777" w:rsidR="00376C90" w:rsidRPr="00376C90" w:rsidRDefault="00376C90" w:rsidP="00376C90">
      <w:pPr>
        <w:pStyle w:val="B1"/>
        <w:ind w:left="852"/>
        <w:rPr>
          <w:i/>
          <w:iCs/>
        </w:rPr>
      </w:pPr>
      <w:r w:rsidRPr="00376C90">
        <w:rPr>
          <w:i/>
          <w:iCs/>
        </w:rPr>
        <w:t>3.</w:t>
      </w:r>
      <w:r w:rsidRPr="00376C90">
        <w:rPr>
          <w:i/>
          <w:iCs/>
        </w:rPr>
        <w:tab/>
        <w:t>The AMF forwards the Downlink Positioning message to the UE in a DL NAS TRANSPORT message. The AMF includes a Routing identifier, in the DL NAS TRANSPORT message, which is set to the LCS Correlation identifier. The Downlink Positioning message may request the UE to response to the network, e.g. may request the UE to acknowledge the Downlink Positioning message, to return location information or to return capabilities, as defined in TS 37.355 [20].</w:t>
      </w:r>
    </w:p>
    <w:p w14:paraId="02403D9A" w14:textId="77777777" w:rsidR="00376C90" w:rsidRPr="00376C90" w:rsidRDefault="00376C90" w:rsidP="00376C90">
      <w:pPr>
        <w:pStyle w:val="B1"/>
        <w:ind w:left="852"/>
        <w:rPr>
          <w:i/>
          <w:iCs/>
        </w:rPr>
      </w:pPr>
      <w:r w:rsidRPr="00376C90">
        <w:rPr>
          <w:i/>
          <w:iCs/>
        </w:rPr>
        <w:t>4.</w:t>
      </w:r>
      <w:r w:rsidRPr="00376C90">
        <w:rPr>
          <w:i/>
          <w:iCs/>
        </w:rPr>
        <w:tab/>
        <w:t>The UE stores any assistance data provided in the Downlink Positioning message and performs any positioning measurements and/or location computation requested by the Downlink Positioning message.</w:t>
      </w:r>
    </w:p>
    <w:p w14:paraId="7587EAF3" w14:textId="77777777" w:rsidR="00376C90" w:rsidRPr="00376C90" w:rsidRDefault="00376C90" w:rsidP="00376C90">
      <w:pPr>
        <w:pStyle w:val="B1"/>
        <w:ind w:left="852"/>
        <w:rPr>
          <w:i/>
          <w:iCs/>
        </w:rPr>
      </w:pPr>
      <w:r w:rsidRPr="00376C90">
        <w:rPr>
          <w:i/>
          <w:iCs/>
        </w:rPr>
        <w:t>5.</w:t>
      </w:r>
      <w:r w:rsidRPr="00376C90">
        <w:rPr>
          <w:i/>
          <w:iCs/>
        </w:rPr>
        <w:tab/>
        <w:t>If the UE has entered CM-IDLE state during step 4 and needs to responses to the request received in step 3, the UE instigates the UE triggered Service Request as defined in clause 4.2.3.2 of TS 23.502 [19] in order to establish a signalling connection with the AMF.</w:t>
      </w:r>
    </w:p>
    <w:p w14:paraId="7A4D5A59" w14:textId="77777777" w:rsidR="00376C90" w:rsidRPr="00376C90" w:rsidRDefault="00376C90" w:rsidP="00376C90">
      <w:pPr>
        <w:pStyle w:val="B1"/>
        <w:ind w:left="852"/>
        <w:rPr>
          <w:i/>
          <w:iCs/>
        </w:rPr>
      </w:pPr>
      <w:r w:rsidRPr="00376C90">
        <w:rPr>
          <w:i/>
          <w:iCs/>
        </w:rPr>
        <w:t>6.</w:t>
      </w:r>
      <w:r w:rsidRPr="00376C90">
        <w:rPr>
          <w:i/>
          <w:iCs/>
        </w:rPr>
        <w:tab/>
        <w:t>[Conditional] The UE sends to the AMF the Uplink Positioning message included in a NAS TRANSPORT message, e.g. to acknowledge the Downlink Positioning message, to return any location information obtained in step 4 or returns any capabilities, as requested in step 3. When the UE sends Uplink Positioning message in a NAS TRANSPORT message, the UE shall also include in the UL NAS TRANSPORT message the Routing identifier received in step 3.</w:t>
      </w:r>
    </w:p>
    <w:p w14:paraId="048FF2A9" w14:textId="77777777" w:rsidR="00376C90" w:rsidRPr="00376C90" w:rsidRDefault="00376C90" w:rsidP="00376C90">
      <w:pPr>
        <w:pStyle w:val="B1"/>
        <w:ind w:left="852"/>
        <w:rPr>
          <w:i/>
          <w:iCs/>
        </w:rPr>
      </w:pPr>
      <w:r w:rsidRPr="00376C90">
        <w:rPr>
          <w:i/>
          <w:iCs/>
        </w:rPr>
        <w:t>7.</w:t>
      </w:r>
      <w:r w:rsidRPr="00376C90">
        <w:rPr>
          <w:i/>
          <w:iCs/>
        </w:rPr>
        <w:tab/>
        <w:t>[Conditional] 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 Uplink Positioning messages to respond to the request received in Step 3. Steps 1 to 7 may be repeated to send new assistance data, and to request further location information and further UE capabilities.</w:t>
      </w:r>
    </w:p>
    <w:p w14:paraId="215CE748" w14:textId="77777777" w:rsidR="00376C90" w:rsidRPr="00376C90" w:rsidRDefault="00376C90" w:rsidP="00376C90">
      <w:pPr>
        <w:pStyle w:val="Heading3"/>
        <w:ind w:left="1419" w:hanging="851"/>
        <w:rPr>
          <w:i/>
          <w:iCs/>
          <w:lang w:eastAsia="zh-CN"/>
        </w:rPr>
      </w:pPr>
      <w:bookmarkStart w:id="209" w:name="_CR6_11_2"/>
      <w:bookmarkStart w:id="210" w:name="_Toc58920664"/>
      <w:bookmarkEnd w:id="209"/>
      <w:r w:rsidRPr="00376C90">
        <w:rPr>
          <w:rFonts w:hint="eastAsia"/>
          <w:i/>
          <w:iCs/>
          <w:lang w:eastAsia="zh-CN"/>
        </w:rPr>
        <w:lastRenderedPageBreak/>
        <w:t>6.11.2</w:t>
      </w:r>
      <w:r w:rsidRPr="00376C90">
        <w:rPr>
          <w:rFonts w:hint="eastAsia"/>
          <w:i/>
          <w:iCs/>
          <w:lang w:eastAsia="zh-CN"/>
        </w:rPr>
        <w:tab/>
      </w:r>
      <w:r w:rsidRPr="00376C90">
        <w:rPr>
          <w:i/>
          <w:iCs/>
          <w:lang w:eastAsia="zh-CN"/>
        </w:rPr>
        <w:t>Network Assisted Positioning Procedure</w:t>
      </w:r>
      <w:bookmarkEnd w:id="210"/>
    </w:p>
    <w:p w14:paraId="04217D3E" w14:textId="77777777" w:rsidR="00376C90" w:rsidRPr="00376C90" w:rsidRDefault="00376C90" w:rsidP="00376C90">
      <w:pPr>
        <w:ind w:left="568"/>
        <w:rPr>
          <w:i/>
          <w:iCs/>
          <w:lang w:eastAsia="zh-CN"/>
        </w:rPr>
      </w:pPr>
      <w:r w:rsidRPr="00376C90">
        <w:rPr>
          <w:i/>
          <w:iCs/>
          <w:lang w:eastAsia="zh-CN"/>
        </w:rPr>
        <w:t xml:space="preserve">Figure 6.11.2-1 shows a </w:t>
      </w:r>
      <w:r w:rsidRPr="00376C90">
        <w:rPr>
          <w:i/>
          <w:iCs/>
        </w:rPr>
        <w:t>procedure that may be used by an LMF to support network assisted and network based positioning. The procedure may be based on an NRPPa protocol</w:t>
      </w:r>
      <w:r w:rsidRPr="00376C90">
        <w:rPr>
          <w:i/>
          <w:iCs/>
          <w:lang w:eastAsia="zh-CN"/>
        </w:rPr>
        <w:t xml:space="preserve"> in TS 38.455 [</w:t>
      </w:r>
      <w:r w:rsidRPr="00376C90">
        <w:rPr>
          <w:rFonts w:hint="eastAsia"/>
          <w:i/>
          <w:iCs/>
          <w:lang w:eastAsia="zh-CN"/>
        </w:rPr>
        <w:t>15</w:t>
      </w:r>
      <w:r w:rsidRPr="00376C90">
        <w:rPr>
          <w:i/>
          <w:iCs/>
          <w:lang w:eastAsia="zh-CN"/>
        </w:rPr>
        <w:t>] between the LMF and NG-RAN.</w:t>
      </w:r>
    </w:p>
    <w:p w14:paraId="13CE5CF6" w14:textId="77777777" w:rsidR="00376C90" w:rsidRPr="00376C90" w:rsidRDefault="00376C90" w:rsidP="00376C90">
      <w:pPr>
        <w:pStyle w:val="TH"/>
        <w:ind w:left="568"/>
        <w:rPr>
          <w:i/>
          <w:iCs/>
          <w:lang w:eastAsia="zh-CN"/>
        </w:rPr>
      </w:pPr>
      <w:r w:rsidRPr="00376C90">
        <w:rPr>
          <w:i/>
          <w:iCs/>
          <w:lang w:val="x-none" w:eastAsia="zh-CN"/>
        </w:rPr>
        <w:object w:dxaOrig="12586" w:dyaOrig="6309" w14:anchorId="1147E4B8">
          <v:shape id="_x0000_i1034" type="#_x0000_t75" style="width:399pt;height:198.75pt" o:ole="">
            <v:imagedata r:id="rId32" o:title=""/>
          </v:shape>
          <o:OLEObject Type="Embed" ProgID="Visio.Drawing.11" ShapeID="_x0000_i1034" DrawAspect="Content" ObjectID="_1774870556" r:id="rId33"/>
        </w:object>
      </w:r>
    </w:p>
    <w:p w14:paraId="6ED10E00" w14:textId="77777777" w:rsidR="00376C90" w:rsidRPr="00376C90" w:rsidRDefault="00376C90" w:rsidP="00376C90">
      <w:pPr>
        <w:pStyle w:val="TF"/>
        <w:ind w:left="568"/>
        <w:rPr>
          <w:i/>
          <w:iCs/>
          <w:lang w:eastAsia="zh-CN"/>
        </w:rPr>
      </w:pPr>
      <w:bookmarkStart w:id="211" w:name="_CRFigure6_11_21"/>
      <w:r w:rsidRPr="00376C90">
        <w:rPr>
          <w:i/>
          <w:iCs/>
          <w:lang w:eastAsia="zh-CN"/>
        </w:rPr>
        <w:t xml:space="preserve">Figure </w:t>
      </w:r>
      <w:bookmarkEnd w:id="211"/>
      <w:r w:rsidRPr="00376C90">
        <w:rPr>
          <w:i/>
          <w:iCs/>
          <w:lang w:eastAsia="zh-CN"/>
        </w:rPr>
        <w:t>6.11.2-1: Network Assisted Positioning Procedure</w:t>
      </w:r>
    </w:p>
    <w:p w14:paraId="6512FE86" w14:textId="77777777" w:rsidR="00376C90" w:rsidRPr="00376C90" w:rsidRDefault="00376C90" w:rsidP="00376C90">
      <w:pPr>
        <w:pStyle w:val="EX"/>
        <w:ind w:left="2270"/>
        <w:rPr>
          <w:i/>
          <w:iCs/>
        </w:rPr>
      </w:pPr>
      <w:r w:rsidRPr="00376C90">
        <w:rPr>
          <w:b/>
          <w:i/>
          <w:iCs/>
        </w:rPr>
        <w:t>Precondition:</w:t>
      </w:r>
      <w:r w:rsidRPr="00376C90">
        <w:rPr>
          <w:i/>
          <w:iCs/>
        </w:rPr>
        <w:tab/>
        <w:t>A LCS Correlation identifier and the AMF identity have been passed to the LMF by the serving AMF. In the case of PRU, LCS Correlation identifier is generated by LMF and provided to AMF during PRU Registration Accept message.</w:t>
      </w:r>
    </w:p>
    <w:p w14:paraId="24BB4382" w14:textId="7AE3EAE6" w:rsidR="00376C90" w:rsidRPr="00376C90" w:rsidRDefault="00376C90" w:rsidP="00376C90">
      <w:pPr>
        <w:pStyle w:val="B1"/>
        <w:ind w:left="1136"/>
        <w:rPr>
          <w:i/>
          <w:iCs/>
        </w:rPr>
      </w:pPr>
      <w:r w:rsidRPr="00376C90">
        <w:rPr>
          <w:i/>
          <w:iCs/>
        </w:rPr>
        <w:t>1.</w:t>
      </w:r>
      <w:r w:rsidRPr="00376C90">
        <w:rPr>
          <w:i/>
          <w:iCs/>
        </w:rPr>
        <w:tab/>
        <w:t>The LMF invokes the Namf_Communication_N1N2MessageTransfer service operation towards the AMF to request the transfer of a Network Positioning message to the serving NG-RAN node (</w:t>
      </w:r>
      <w:r w:rsidR="00A771FF">
        <w:rPr>
          <w:i/>
          <w:iCs/>
        </w:rPr>
        <w:t>NG RAN node</w:t>
      </w:r>
      <w:r w:rsidRPr="00376C90">
        <w:rPr>
          <w:i/>
          <w:iCs/>
        </w:rPr>
        <w:t xml:space="preserve">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NRPPa message, if LPHAP indication is received in step 11 clause 6.1.2.</w:t>
      </w:r>
    </w:p>
    <w:p w14:paraId="3F198A20" w14:textId="77777777" w:rsidR="00376C90" w:rsidRPr="00376C90" w:rsidRDefault="00376C90" w:rsidP="00376C90">
      <w:pPr>
        <w:pStyle w:val="B1"/>
        <w:ind w:left="1136"/>
        <w:rPr>
          <w:i/>
          <w:iCs/>
        </w:rPr>
      </w:pPr>
      <w:r w:rsidRPr="00376C90">
        <w:rPr>
          <w:i/>
          <w:iCs/>
        </w:rPr>
        <w:t>2.</w:t>
      </w:r>
      <w:r w:rsidRPr="00376C90">
        <w:rPr>
          <w:i/>
          <w:iCs/>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51D4B46E" w14:textId="77777777" w:rsidR="00376C90" w:rsidRPr="00376C90" w:rsidRDefault="00376C90" w:rsidP="00376C90">
      <w:pPr>
        <w:pStyle w:val="B1"/>
        <w:ind w:left="1136"/>
        <w:rPr>
          <w:i/>
          <w:iCs/>
        </w:rPr>
      </w:pPr>
      <w:r w:rsidRPr="00376C90">
        <w:rPr>
          <w:i/>
          <w:iCs/>
        </w:rPr>
        <w:tab/>
        <w:t>If the UE is in CM-IDLE state and there is UE unaware indication for the UE in the UE's location context, the AMF should reject the forwarding request of the Network Positioning message with a proper rejection cause value and steps 3-6 are skipped.</w:t>
      </w:r>
    </w:p>
    <w:p w14:paraId="681AD2C0" w14:textId="77777777" w:rsidR="00376C90" w:rsidRPr="00376C90" w:rsidRDefault="00376C90" w:rsidP="00376C90">
      <w:pPr>
        <w:pStyle w:val="B1"/>
        <w:ind w:left="1136"/>
        <w:rPr>
          <w:i/>
          <w:iCs/>
        </w:rPr>
      </w:pPr>
      <w:r w:rsidRPr="00376C90">
        <w:rPr>
          <w:i/>
          <w:iCs/>
        </w:rPr>
        <w:t>3.</w:t>
      </w:r>
      <w:r w:rsidRPr="00376C90">
        <w:rPr>
          <w:i/>
          <w:iCs/>
        </w:rPr>
        <w:tab/>
        <w:t>The AMF forwards the Network Positioning message to the serving NG-RAN node in an N2 Transport message. The AMF includes a Routing identifier, in the N2 Transport message, identifying the LMF.</w:t>
      </w:r>
    </w:p>
    <w:p w14:paraId="6813F414" w14:textId="77777777" w:rsidR="00376C90" w:rsidRPr="00376C90" w:rsidRDefault="00376C90" w:rsidP="00376C90">
      <w:pPr>
        <w:pStyle w:val="B1"/>
        <w:ind w:left="1136"/>
        <w:rPr>
          <w:i/>
          <w:iCs/>
        </w:rPr>
      </w:pPr>
      <w:r w:rsidRPr="00376C90">
        <w:rPr>
          <w:i/>
          <w:iCs/>
        </w:rPr>
        <w:t>4.</w:t>
      </w:r>
      <w:r w:rsidRPr="00376C90">
        <w:rPr>
          <w:i/>
          <w:iCs/>
        </w:rPr>
        <w:tab/>
        <w:t>The serving NG-RAN node obtains any location information for the UE requested in step 3.</w:t>
      </w:r>
    </w:p>
    <w:p w14:paraId="6087856C" w14:textId="77777777" w:rsidR="00376C90" w:rsidRPr="00376C90" w:rsidRDefault="00376C90" w:rsidP="00376C90">
      <w:pPr>
        <w:pStyle w:val="B1"/>
        <w:ind w:left="1136"/>
        <w:rPr>
          <w:i/>
          <w:iCs/>
        </w:rPr>
      </w:pPr>
      <w:r w:rsidRPr="00376C90">
        <w:rPr>
          <w:i/>
          <w:iCs/>
        </w:rPr>
        <w:tab/>
        <w:t>If UE unaware indication is received in the Network Positioning message, and the UE is in RRC_INACTIVE state, the NG-RAN rejects the Network Positioning message with appropriate rejection cause (e.g. UE cannot be paged).</w:t>
      </w:r>
    </w:p>
    <w:p w14:paraId="4A165820" w14:textId="77777777" w:rsidR="00376C90" w:rsidRPr="00376C90" w:rsidRDefault="00376C90" w:rsidP="00376C90">
      <w:pPr>
        <w:pStyle w:val="B1"/>
        <w:ind w:left="1136"/>
        <w:rPr>
          <w:i/>
          <w:iCs/>
        </w:rPr>
      </w:pPr>
      <w:r w:rsidRPr="00376C90">
        <w:rPr>
          <w:i/>
          <w:iCs/>
        </w:rPr>
        <w:t>5.</w:t>
      </w:r>
      <w:r w:rsidRPr="00376C90">
        <w:rPr>
          <w:i/>
          <w:iCs/>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563F9FF0" w14:textId="77777777" w:rsidR="00376C90" w:rsidRPr="00376C90" w:rsidRDefault="00376C90" w:rsidP="00376C90">
      <w:pPr>
        <w:pStyle w:val="B1"/>
        <w:ind w:left="1136"/>
        <w:rPr>
          <w:i/>
          <w:iCs/>
        </w:rPr>
      </w:pPr>
      <w:r w:rsidRPr="00376C90">
        <w:rPr>
          <w:i/>
          <w:iCs/>
        </w:rPr>
        <w:t>6.</w:t>
      </w:r>
      <w:r w:rsidRPr="00376C90">
        <w:rPr>
          <w:i/>
          <w:iCs/>
        </w:rPr>
        <w:tab/>
        <w:t xml:space="preserve">The AMF invokes the Namf_Communication_N2InfoNotify service towards the LMF indicated by the routing identifier received in step 5. The service operation includes the Network Positioning message </w:t>
      </w:r>
      <w:r w:rsidRPr="00376C90">
        <w:rPr>
          <w:i/>
          <w:iCs/>
        </w:rPr>
        <w:lastRenderedPageBreak/>
        <w:t>received in step 5 and the LCS Correlation identifier. Steps 1 to 6 may be repeated to request further location information and further NG-RAN capabilities.</w:t>
      </w:r>
    </w:p>
    <w:p w14:paraId="61E78BA2" w14:textId="77777777" w:rsidR="00376C90" w:rsidRDefault="00376C90" w:rsidP="00376C90"/>
    <w:p w14:paraId="0AE4B0B4" w14:textId="77777777" w:rsidR="00376C90" w:rsidRPr="00514858" w:rsidRDefault="00376C90" w:rsidP="00376C90">
      <w:pPr>
        <w:pStyle w:val="Heading3"/>
        <w:ind w:left="1419" w:hanging="851"/>
        <w:rPr>
          <w:i/>
          <w:iCs/>
          <w:lang w:eastAsia="zh-CN"/>
        </w:rPr>
      </w:pPr>
      <w:bookmarkStart w:id="212" w:name="_Toc153792678"/>
      <w:r w:rsidRPr="00514858">
        <w:rPr>
          <w:i/>
          <w:iCs/>
          <w:lang w:eastAsia="zh-CN"/>
        </w:rPr>
        <w:t>6.11.4</w:t>
      </w:r>
      <w:r w:rsidRPr="00514858">
        <w:rPr>
          <w:i/>
          <w:iCs/>
          <w:lang w:eastAsia="zh-CN"/>
        </w:rPr>
        <w:tab/>
        <w:t>Positioning Procedure over User Plane</w:t>
      </w:r>
      <w:bookmarkEnd w:id="212"/>
    </w:p>
    <w:p w14:paraId="025B9D9F" w14:textId="77777777" w:rsidR="00376C90" w:rsidRPr="00514858" w:rsidRDefault="00376C90" w:rsidP="00376C90">
      <w:pPr>
        <w:ind w:left="568"/>
        <w:rPr>
          <w:i/>
          <w:iCs/>
          <w:lang w:eastAsia="zh-CN"/>
        </w:rPr>
      </w:pPr>
      <w:r w:rsidRPr="00514858">
        <w:rPr>
          <w:i/>
          <w:iCs/>
          <w:lang w:eastAsia="zh-CN"/>
        </w:rPr>
        <w:t>The flow below shows a positioning procedure used by an LMF and/or UE over User Plane. The procedure is based on use of the LPP protocol defined in TS 37.355 [20] between the LMF and UE. Prerequisite of this procedures is User Plane establishment between UE and LMF described in in clause 6.18.</w:t>
      </w:r>
    </w:p>
    <w:p w14:paraId="0FBA8108" w14:textId="77777777" w:rsidR="00376C90" w:rsidRPr="00514858" w:rsidRDefault="00376C90" w:rsidP="00376C90">
      <w:pPr>
        <w:pStyle w:val="TH"/>
        <w:ind w:left="568"/>
        <w:rPr>
          <w:i/>
          <w:iCs/>
          <w:lang w:eastAsia="zh-CN"/>
        </w:rPr>
      </w:pPr>
      <w:r w:rsidRPr="00514858">
        <w:rPr>
          <w:i/>
          <w:iCs/>
        </w:rPr>
        <w:object w:dxaOrig="12818" w:dyaOrig="4058" w14:anchorId="0E1E2244">
          <v:shape id="_x0000_i1035" type="#_x0000_t75" style="width:399pt;height:126pt" o:ole="">
            <v:imagedata r:id="rId34" o:title=""/>
          </v:shape>
          <o:OLEObject Type="Embed" ProgID="Visio.Drawing.15" ShapeID="_x0000_i1035" DrawAspect="Content" ObjectID="_1774870557" r:id="rId35"/>
        </w:object>
      </w:r>
    </w:p>
    <w:p w14:paraId="00F4C017" w14:textId="77777777" w:rsidR="00376C90" w:rsidRPr="00514858" w:rsidRDefault="00376C90" w:rsidP="00376C90">
      <w:pPr>
        <w:pStyle w:val="TF"/>
        <w:ind w:left="568"/>
        <w:rPr>
          <w:i/>
          <w:iCs/>
          <w:lang w:eastAsia="zh-CN"/>
        </w:rPr>
      </w:pPr>
      <w:bookmarkStart w:id="213" w:name="_CRFigure6_11_41"/>
      <w:r w:rsidRPr="00514858">
        <w:rPr>
          <w:i/>
          <w:iCs/>
          <w:lang w:eastAsia="zh-CN"/>
        </w:rPr>
        <w:t xml:space="preserve">Figure </w:t>
      </w:r>
      <w:bookmarkEnd w:id="213"/>
      <w:r w:rsidRPr="00514858">
        <w:rPr>
          <w:i/>
          <w:iCs/>
          <w:lang w:eastAsia="zh-CN"/>
        </w:rPr>
        <w:t>6.11.4-1: Positioning Procedure over User Plane</w:t>
      </w:r>
    </w:p>
    <w:p w14:paraId="4879F4F7" w14:textId="77777777" w:rsidR="00376C90" w:rsidRPr="00514858" w:rsidRDefault="00376C90" w:rsidP="00376C90">
      <w:pPr>
        <w:pStyle w:val="B1"/>
        <w:ind w:left="1136"/>
        <w:rPr>
          <w:i/>
          <w:iCs/>
          <w:lang w:eastAsia="zh-CN"/>
        </w:rPr>
      </w:pPr>
      <w:r w:rsidRPr="00514858">
        <w:rPr>
          <w:i/>
          <w:iCs/>
          <w:lang w:eastAsia="zh-CN"/>
        </w:rPr>
        <w:t>1.</w:t>
      </w:r>
      <w:r w:rsidRPr="00514858">
        <w:rPr>
          <w:i/>
          <w:iCs/>
          <w:lang w:eastAsia="zh-CN"/>
        </w:rPr>
        <w:tab/>
        <w:t>[Optional] The UE or LMF use the Secure UP transfer one or multiple LPP message(s). If LMF starts the procedure the LMF may request location information and/or measurements from the UE, and/or provide assistance data to/from the UE and/or query for the capabilities; if UE starts procedure, UE may request assistance data from LMF and/or providing location data and/or capability information to LMF.</w:t>
      </w:r>
    </w:p>
    <w:p w14:paraId="09B793EF" w14:textId="77777777" w:rsidR="00376C90" w:rsidRPr="00514858" w:rsidRDefault="00376C90" w:rsidP="00376C90">
      <w:pPr>
        <w:pStyle w:val="B1"/>
        <w:ind w:left="1136"/>
        <w:rPr>
          <w:i/>
          <w:iCs/>
          <w:lang w:eastAsia="zh-CN"/>
        </w:rPr>
      </w:pPr>
      <w:r w:rsidRPr="00514858">
        <w:rPr>
          <w:i/>
          <w:iCs/>
          <w:lang w:eastAsia="zh-CN"/>
        </w:rPr>
        <w:t>2.</w:t>
      </w:r>
      <w:r w:rsidRPr="00514858">
        <w:rPr>
          <w:i/>
          <w:iCs/>
          <w:lang w:eastAsia="zh-CN"/>
        </w:rPr>
        <w:tab/>
        <w:t>[Optional] The UE or LMF processes capabilities information, assistance data, and/or location measurements/calculations.</w:t>
      </w:r>
    </w:p>
    <w:p w14:paraId="62B2DB7D" w14:textId="77777777" w:rsidR="00376C90" w:rsidRPr="00514858" w:rsidRDefault="00376C90" w:rsidP="00376C90">
      <w:pPr>
        <w:pStyle w:val="B1"/>
        <w:ind w:left="1136"/>
        <w:rPr>
          <w:i/>
          <w:iCs/>
          <w:lang w:eastAsia="zh-CN"/>
        </w:rPr>
      </w:pPr>
      <w:r w:rsidRPr="00514858">
        <w:rPr>
          <w:i/>
          <w:iCs/>
          <w:lang w:eastAsia="zh-CN"/>
        </w:rPr>
        <w:t>3.</w:t>
      </w:r>
      <w:r w:rsidRPr="00514858">
        <w:rPr>
          <w:i/>
          <w:iCs/>
          <w:lang w:eastAsia="zh-CN"/>
        </w:rPr>
        <w:tab/>
        <w:t>[Optional] The UE or LMF may send one or multiple LPP message(s) using the Secure UP transfer.</w:t>
      </w:r>
    </w:p>
    <w:p w14:paraId="029B35F0" w14:textId="77777777" w:rsidR="00376C90" w:rsidRPr="00514858" w:rsidRDefault="00376C90" w:rsidP="00376C90">
      <w:pPr>
        <w:pStyle w:val="NO"/>
        <w:ind w:left="1703"/>
        <w:rPr>
          <w:i/>
          <w:iCs/>
          <w:lang w:eastAsia="zh-CN"/>
        </w:rPr>
      </w:pPr>
      <w:r w:rsidRPr="00514858">
        <w:rPr>
          <w:i/>
          <w:iCs/>
          <w:lang w:eastAsia="zh-CN"/>
        </w:rPr>
        <w:t>NOTE:</w:t>
      </w:r>
      <w:r w:rsidRPr="00514858">
        <w:rPr>
          <w:i/>
          <w:iCs/>
          <w:lang w:eastAsia="zh-CN"/>
        </w:rPr>
        <w:tab/>
        <w:t>Step 1, step 2 and step 3 can occur in any order, sequentially or concurrently.</w:t>
      </w:r>
    </w:p>
    <w:p w14:paraId="1770DE67" w14:textId="77777777" w:rsidR="00376C90" w:rsidRPr="00514858" w:rsidRDefault="00376C90" w:rsidP="00376C90">
      <w:pPr>
        <w:pStyle w:val="EditorsNote"/>
        <w:ind w:left="1703"/>
        <w:rPr>
          <w:i/>
          <w:iCs/>
          <w:lang w:eastAsia="zh-CN"/>
        </w:rPr>
      </w:pPr>
      <w:r w:rsidRPr="00514858">
        <w:rPr>
          <w:i/>
          <w:iCs/>
          <w:lang w:eastAsia="zh-CN"/>
        </w:rPr>
        <w:t>Editor's note:</w:t>
      </w:r>
      <w:r w:rsidRPr="00514858">
        <w:rPr>
          <w:i/>
          <w:iCs/>
          <w:lang w:eastAsia="zh-CN"/>
        </w:rPr>
        <w:tab/>
        <w:t>This procedure will be updated according to the protocol stack decision made by CT WG1.</w:t>
      </w:r>
    </w:p>
    <w:p w14:paraId="6010E152" w14:textId="77777777" w:rsidR="00376C90" w:rsidRDefault="00376C90" w:rsidP="00376C90">
      <w:pPr>
        <w:rPr>
          <w:ins w:id="214" w:author="Nokia r0" w:date="2024-04-17T11:34:00Z"/>
        </w:rPr>
      </w:pPr>
    </w:p>
    <w:p w14:paraId="3CBC03A9" w14:textId="77777777" w:rsidR="00E11575" w:rsidRDefault="00E11575" w:rsidP="00E11575">
      <w:pPr>
        <w:pStyle w:val="Heading3"/>
        <w:rPr>
          <w:ins w:id="215" w:author="Nokia r0" w:date="2024-04-17T11:34:00Z"/>
        </w:rPr>
      </w:pPr>
      <w:ins w:id="216" w:author="Nokia r0" w:date="2024-04-17T11:34:00Z">
        <w:r>
          <w:t>4.3.11</w:t>
        </w:r>
        <w:r>
          <w:tab/>
          <w:t>Positioning Reference Unit, PRU</w:t>
        </w:r>
      </w:ins>
    </w:p>
    <w:p w14:paraId="13E5443D" w14:textId="77777777" w:rsidR="00E11575" w:rsidRDefault="00E11575" w:rsidP="00E11575">
      <w:pPr>
        <w:rPr>
          <w:ins w:id="217" w:author="Nokia r0" w:date="2024-04-17T11:34:00Z"/>
        </w:rPr>
      </w:pPr>
      <w:ins w:id="218" w:author="Nokia r0" w:date="2024-04-17T11:34:00Z">
        <w:r>
          <w:t>A UE may support the functions of a PRU. The PRU supports the following functions including functions defined in TS 38.305 [9]:</w:t>
        </w:r>
      </w:ins>
    </w:p>
    <w:p w14:paraId="5D778378" w14:textId="77777777" w:rsidR="00E11575" w:rsidRDefault="00E11575" w:rsidP="00E11575">
      <w:pPr>
        <w:pStyle w:val="B1"/>
        <w:rPr>
          <w:ins w:id="219" w:author="Nokia r0" w:date="2024-04-17T11:34:00Z"/>
        </w:rPr>
      </w:pPr>
      <w:ins w:id="220" w:author="Nokia r0" w:date="2024-04-17T11:34:00Z">
        <w:r>
          <w:t>-</w:t>
        </w:r>
        <w:r>
          <w:tab/>
          <w:t>Support service level association, association update and disassociation with a serving LMF.</w:t>
        </w:r>
      </w:ins>
    </w:p>
    <w:p w14:paraId="4CFB6BFC" w14:textId="77777777" w:rsidR="00E11575" w:rsidRDefault="00E11575" w:rsidP="00E11575">
      <w:pPr>
        <w:pStyle w:val="B2"/>
        <w:rPr>
          <w:ins w:id="221" w:author="Nokia r0" w:date="2024-04-17T11:34:00Z"/>
        </w:rPr>
      </w:pPr>
      <w:ins w:id="222" w:author="Nokia r0" w:date="2024-04-17T11:34:00Z">
        <w:r>
          <w:t>-</w:t>
        </w:r>
        <w:r>
          <w:tab/>
          <w:t>The PRU sends service level association, association update or disassociation to LMF via LCS supplementary service message.</w:t>
        </w:r>
      </w:ins>
    </w:p>
    <w:p w14:paraId="646A70C5" w14:textId="77777777" w:rsidR="00E11575" w:rsidRDefault="00E11575" w:rsidP="00E11575">
      <w:pPr>
        <w:pStyle w:val="B2"/>
        <w:rPr>
          <w:ins w:id="223" w:author="Nokia r0" w:date="2024-04-17T11:34:00Z"/>
        </w:rPr>
      </w:pPr>
      <w:ins w:id="224" w:author="Nokia r0" w:date="2024-04-17T11:34:00Z">
        <w:r>
          <w:t>-</w:t>
        </w:r>
        <w:r>
          <w:tab/>
          <w:t>Support association with multiple LMFs. e.g. for the case a PRU is in multiple LMF overlapped serving areas.</w:t>
        </w:r>
      </w:ins>
    </w:p>
    <w:p w14:paraId="627527AE" w14:textId="77777777" w:rsidR="00E11575" w:rsidRDefault="00E11575" w:rsidP="00E11575">
      <w:pPr>
        <w:pStyle w:val="B2"/>
        <w:rPr>
          <w:ins w:id="225" w:author="Nokia r0" w:date="2024-04-17T11:34:00Z"/>
        </w:rPr>
      </w:pPr>
      <w:ins w:id="226" w:author="Nokia r0" w:date="2024-04-17T11:34:00Z">
        <w:r>
          <w:t>-</w:t>
        </w:r>
        <w:r>
          <w:tab/>
          <w:t>The PRU information included in a PRU association or PRU association update contains one or more than one of the following aspects:</w:t>
        </w:r>
      </w:ins>
    </w:p>
    <w:p w14:paraId="4380308D" w14:textId="77777777" w:rsidR="00E11575" w:rsidRDefault="00E11575" w:rsidP="00E11575">
      <w:pPr>
        <w:pStyle w:val="B3"/>
        <w:rPr>
          <w:ins w:id="227" w:author="Nokia r0" w:date="2024-04-17T11:34:00Z"/>
        </w:rPr>
      </w:pPr>
      <w:ins w:id="228" w:author="Nokia r0" w:date="2024-04-17T11:34:00Z">
        <w:r>
          <w:t>-</w:t>
        </w:r>
        <w:r>
          <w:tab/>
          <w:t>PRU Positioning Capabilities.</w:t>
        </w:r>
      </w:ins>
    </w:p>
    <w:p w14:paraId="27D3721B" w14:textId="77777777" w:rsidR="00E11575" w:rsidRDefault="00E11575" w:rsidP="00E11575">
      <w:pPr>
        <w:pStyle w:val="B3"/>
        <w:rPr>
          <w:ins w:id="229" w:author="Nokia r0" w:date="2024-04-17T11:34:00Z"/>
        </w:rPr>
      </w:pPr>
      <w:ins w:id="230" w:author="Nokia r0" w:date="2024-04-17T11:34:00Z">
        <w:r>
          <w:t>-</w:t>
        </w:r>
        <w:r>
          <w:tab/>
          <w:t>Location information if known.</w:t>
        </w:r>
      </w:ins>
    </w:p>
    <w:p w14:paraId="75CD4A53" w14:textId="77777777" w:rsidR="00E11575" w:rsidRDefault="00E11575" w:rsidP="00E11575">
      <w:pPr>
        <w:pStyle w:val="B3"/>
        <w:rPr>
          <w:ins w:id="231" w:author="Nokia r0" w:date="2024-04-17T11:34:00Z"/>
        </w:rPr>
      </w:pPr>
      <w:ins w:id="232" w:author="Nokia r0" w:date="2024-04-17T11:34:00Z">
        <w:r>
          <w:t>-</w:t>
        </w:r>
        <w:r>
          <w:tab/>
          <w:t>PRU ON/OFF state.</w:t>
        </w:r>
      </w:ins>
    </w:p>
    <w:p w14:paraId="5FA94E28" w14:textId="77777777" w:rsidR="00E11575" w:rsidRDefault="00E11575" w:rsidP="00E11575">
      <w:pPr>
        <w:pStyle w:val="B1"/>
        <w:rPr>
          <w:ins w:id="233" w:author="Nokia r0" w:date="2024-04-17T11:34:00Z"/>
        </w:rPr>
      </w:pPr>
      <w:ins w:id="234" w:author="Nokia r0" w:date="2024-04-17T11:34:00Z">
        <w:r>
          <w:tab/>
          <w:t>PRU ON/OFF states indicate temporarily availability of the PRU functionality of a UE at the serving LMF.</w:t>
        </w:r>
      </w:ins>
    </w:p>
    <w:p w14:paraId="7D28460B" w14:textId="77777777" w:rsidR="00E11575" w:rsidRDefault="00E11575" w:rsidP="00E11575">
      <w:pPr>
        <w:rPr>
          <w:ins w:id="235" w:author="Nokia r0" w:date="2024-04-17T11:34:00Z"/>
        </w:rPr>
      </w:pPr>
      <w:ins w:id="236" w:author="Nokia r0" w:date="2024-04-17T11:34:00Z">
        <w:r>
          <w:lastRenderedPageBreak/>
          <w:t>A UE accesses 5G network via NR satellite shall not operate as a PRU.</w:t>
        </w:r>
      </w:ins>
    </w:p>
    <w:p w14:paraId="0D141B52" w14:textId="77777777" w:rsidR="00E11575" w:rsidRDefault="00E11575" w:rsidP="00E11575">
      <w:pPr>
        <w:rPr>
          <w:ins w:id="237" w:author="Nokia r0" w:date="2024-04-17T11:34:00Z"/>
        </w:rPr>
      </w:pPr>
    </w:p>
    <w:p w14:paraId="5768CE10" w14:textId="77777777" w:rsidR="00E11575" w:rsidRDefault="00E11575" w:rsidP="00E11575">
      <w:pPr>
        <w:rPr>
          <w:ins w:id="238" w:author="Nokia r0" w:date="2024-04-17T11:34:00Z"/>
        </w:rPr>
      </w:pPr>
    </w:p>
    <w:p w14:paraId="6AB61B45" w14:textId="77777777" w:rsidR="00E11575" w:rsidRDefault="00E11575" w:rsidP="00E11575">
      <w:pPr>
        <w:pStyle w:val="Heading2"/>
        <w:rPr>
          <w:ins w:id="239" w:author="Nokia r0" w:date="2024-04-17T11:34:00Z"/>
          <w:lang w:eastAsia="zh-CN"/>
        </w:rPr>
      </w:pPr>
      <w:ins w:id="240" w:author="Nokia r0" w:date="2024-04-17T11:34:00Z">
        <w:r>
          <w:rPr>
            <w:lang w:eastAsia="zh-CN"/>
          </w:rPr>
          <w:t>6.17</w:t>
        </w:r>
        <w:r>
          <w:rPr>
            <w:lang w:eastAsia="zh-CN"/>
          </w:rPr>
          <w:tab/>
          <w:t>Procedures applicable to a PRU</w:t>
        </w:r>
      </w:ins>
    </w:p>
    <w:p w14:paraId="67410FA3" w14:textId="77777777" w:rsidR="00E11575" w:rsidRDefault="00E11575" w:rsidP="00E11575">
      <w:pPr>
        <w:pStyle w:val="Heading3"/>
        <w:rPr>
          <w:ins w:id="241" w:author="Nokia r0" w:date="2024-04-17T11:34:00Z"/>
          <w:lang w:eastAsia="zh-CN"/>
        </w:rPr>
      </w:pPr>
      <w:ins w:id="242" w:author="Nokia r0" w:date="2024-04-17T11:34:00Z">
        <w:r>
          <w:rPr>
            <w:lang w:eastAsia="zh-CN"/>
          </w:rPr>
          <w:t>6.17.1</w:t>
        </w:r>
        <w:r>
          <w:rPr>
            <w:lang w:eastAsia="zh-CN"/>
          </w:rPr>
          <w:tab/>
          <w:t>PRU Association Procedure</w:t>
        </w:r>
      </w:ins>
    </w:p>
    <w:p w14:paraId="4601DDCB" w14:textId="77777777" w:rsidR="00E11575" w:rsidRDefault="00E11575" w:rsidP="00E11575">
      <w:pPr>
        <w:rPr>
          <w:ins w:id="243" w:author="Nokia r0" w:date="2024-04-17T11:34:00Z"/>
          <w:lang w:eastAsia="zh-CN"/>
        </w:rPr>
      </w:pPr>
      <w:ins w:id="244" w:author="Nokia r0" w:date="2024-04-17T11:34:00Z">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ins>
    </w:p>
    <w:p w14:paraId="50A69F12" w14:textId="77777777" w:rsidR="00E11575" w:rsidRDefault="00E11575" w:rsidP="00E11575">
      <w:pPr>
        <w:pStyle w:val="TH"/>
        <w:rPr>
          <w:ins w:id="245" w:author="Nokia r0" w:date="2024-04-17T11:34:00Z"/>
          <w:lang w:eastAsia="zh-CN"/>
        </w:rPr>
      </w:pPr>
      <w:ins w:id="246" w:author="Nokia r0" w:date="2024-04-17T11:34:00Z">
        <w:r w:rsidRPr="00AB60AB">
          <w:rPr>
            <w:rFonts w:eastAsia="DengXian"/>
          </w:rPr>
          <w:object w:dxaOrig="12105" w:dyaOrig="9638" w14:anchorId="4C769B24">
            <v:shape id="_x0000_i1059" type="#_x0000_t75" style="width:461.25pt;height:367.5pt" o:ole="">
              <v:imagedata r:id="rId36" o:title=""/>
            </v:shape>
            <o:OLEObject Type="Embed" ProgID="Visio.Drawing.15" ShapeID="_x0000_i1059" DrawAspect="Content" ObjectID="_1774870558" r:id="rId37"/>
          </w:object>
        </w:r>
      </w:ins>
    </w:p>
    <w:p w14:paraId="233145B7" w14:textId="77777777" w:rsidR="00E11575" w:rsidRDefault="00E11575" w:rsidP="00E11575">
      <w:pPr>
        <w:pStyle w:val="TF"/>
        <w:rPr>
          <w:ins w:id="247" w:author="Nokia r0" w:date="2024-04-17T11:34:00Z"/>
          <w:lang w:eastAsia="zh-CN"/>
        </w:rPr>
      </w:pPr>
      <w:ins w:id="248" w:author="Nokia r0" w:date="2024-04-17T11:34:00Z">
        <w:r>
          <w:rPr>
            <w:lang w:eastAsia="zh-CN"/>
          </w:rPr>
          <w:t>Figure 6.17.1-1: PRU Association Procedure</w:t>
        </w:r>
      </w:ins>
    </w:p>
    <w:p w14:paraId="344C3E98" w14:textId="77777777" w:rsidR="00E11575" w:rsidRDefault="00E11575" w:rsidP="00E11575">
      <w:pPr>
        <w:pStyle w:val="EX"/>
        <w:rPr>
          <w:ins w:id="249" w:author="Nokia r0" w:date="2024-04-17T11:34:00Z"/>
          <w:lang w:eastAsia="zh-CN"/>
        </w:rPr>
      </w:pPr>
      <w:ins w:id="250" w:author="Nokia r0" w:date="2024-04-17T11:34:00Z">
        <w:r w:rsidRPr="0071726A">
          <w:rPr>
            <w:b/>
            <w:bCs/>
            <w:lang w:eastAsia="zh-CN"/>
          </w:rPr>
          <w:t>Precondition:</w:t>
        </w:r>
        <w:r>
          <w:rPr>
            <w:b/>
            <w:bCs/>
            <w:lang w:eastAsia="zh-CN"/>
          </w:rPr>
          <w:tab/>
        </w: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ins>
    </w:p>
    <w:p w14:paraId="6C0A2123" w14:textId="77777777" w:rsidR="00E11575" w:rsidRDefault="00E11575" w:rsidP="00E11575">
      <w:pPr>
        <w:pStyle w:val="NO"/>
        <w:rPr>
          <w:ins w:id="251" w:author="Nokia r0" w:date="2024-04-17T11:34:00Z"/>
          <w:lang w:eastAsia="zh-CN"/>
        </w:rPr>
      </w:pPr>
      <w:ins w:id="252" w:author="Nokia r0" w:date="2024-04-17T11:34:00Z">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ins>
    </w:p>
    <w:p w14:paraId="5BA62656" w14:textId="77777777" w:rsidR="00E11575" w:rsidRDefault="00E11575" w:rsidP="00E11575">
      <w:pPr>
        <w:pStyle w:val="B1"/>
        <w:rPr>
          <w:ins w:id="253" w:author="Nokia r0" w:date="2024-04-17T11:34:00Z"/>
          <w:lang w:eastAsia="zh-CN"/>
        </w:rPr>
      </w:pPr>
      <w:ins w:id="254" w:author="Nokia r0" w:date="2024-04-17T11:34:00Z">
        <w:r>
          <w:rPr>
            <w:lang w:eastAsia="zh-CN"/>
          </w:rPr>
          <w:lastRenderedPageBreak/>
          <w:t>1.</w:t>
        </w:r>
        <w:r>
          <w:rPr>
            <w:lang w:eastAsia="zh-CN"/>
          </w:rPr>
          <w:tab/>
          <w:t>The PRU performs a UE Triggered Service Request if in CM IDLE state.</w:t>
        </w:r>
      </w:ins>
    </w:p>
    <w:p w14:paraId="10199D5E" w14:textId="77777777" w:rsidR="00E11575" w:rsidRDefault="00E11575" w:rsidP="00E11575">
      <w:pPr>
        <w:pStyle w:val="B1"/>
        <w:rPr>
          <w:ins w:id="255" w:author="Nokia r0" w:date="2024-04-17T11:34:00Z"/>
          <w:lang w:eastAsia="zh-CN"/>
        </w:rPr>
      </w:pPr>
      <w:ins w:id="256" w:author="Nokia r0" w:date="2024-04-17T11:34:00Z">
        <w:r>
          <w:rPr>
            <w:lang w:eastAsia="zh-CN"/>
          </w:rPr>
          <w:t>2.</w:t>
        </w:r>
        <w:r>
          <w:rPr>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 or PRU ON/OFF state.</w:t>
        </w:r>
      </w:ins>
    </w:p>
    <w:p w14:paraId="41B6D6BF" w14:textId="77777777" w:rsidR="00E11575" w:rsidRDefault="00E11575" w:rsidP="00E11575">
      <w:pPr>
        <w:pStyle w:val="B1"/>
        <w:rPr>
          <w:ins w:id="257" w:author="Nokia r0" w:date="2024-04-17T11:34:00Z"/>
          <w:lang w:eastAsia="zh-CN"/>
        </w:rPr>
      </w:pPr>
      <w:ins w:id="258" w:author="Nokia r0" w:date="2024-04-17T11:34:00Z">
        <w:r>
          <w:rPr>
            <w:lang w:eastAsia="zh-CN"/>
          </w:rPr>
          <w:t>3.</w:t>
        </w:r>
        <w:r>
          <w:rPr>
            <w:lang w:eastAsia="zh-CN"/>
          </w:rPr>
          <w:tab/>
          <w:t>The AMF verifies whether the sender of the PRU Association Request is a PRU using subscription information from the UDM. AMF verifies based on subscription information or local policy if PRU can work as stationary PRU.</w:t>
        </w:r>
      </w:ins>
    </w:p>
    <w:p w14:paraId="1E592EB0" w14:textId="77777777" w:rsidR="00E11575" w:rsidRDefault="00E11575" w:rsidP="00E11575">
      <w:pPr>
        <w:pStyle w:val="B1"/>
        <w:rPr>
          <w:ins w:id="259" w:author="Nokia r0" w:date="2024-04-17T11:34:00Z"/>
          <w:lang w:eastAsia="zh-CN"/>
        </w:rPr>
      </w:pPr>
      <w:ins w:id="260" w:author="Nokia r0" w:date="2024-04-17T11:34:00Z">
        <w:r>
          <w:rPr>
            <w:lang w:eastAsia="zh-CN"/>
          </w:rPr>
          <w:t>4.</w:t>
        </w:r>
        <w:r>
          <w:rPr>
            <w:lang w:eastAsia="zh-CN"/>
          </w:rPr>
          <w:tab/>
          <w:t>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 and indication if PRU is stationary. The AMF also includes the SUPI, TAI and cell ID of the PRU.</w:t>
        </w:r>
      </w:ins>
    </w:p>
    <w:p w14:paraId="5E60CC7C" w14:textId="77777777" w:rsidR="00E11575" w:rsidRDefault="00E11575" w:rsidP="00E11575">
      <w:pPr>
        <w:pStyle w:val="B1"/>
        <w:rPr>
          <w:ins w:id="261" w:author="Nokia r0" w:date="2024-04-17T11:34:00Z"/>
          <w:lang w:eastAsia="zh-CN"/>
        </w:rPr>
      </w:pPr>
      <w:ins w:id="262" w:author="Nokia r0" w:date="2024-04-17T11:34:00Z">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 or change of PRU ON/OFF state. For a PRU whose state is OFF, PRU information is kept at the serving LMF.</w:t>
        </w:r>
      </w:ins>
    </w:p>
    <w:p w14:paraId="429193E1" w14:textId="77777777" w:rsidR="00E11575" w:rsidRDefault="00E11575" w:rsidP="00E11575">
      <w:pPr>
        <w:pStyle w:val="NO"/>
        <w:rPr>
          <w:ins w:id="263" w:author="Nokia r0" w:date="2024-04-17T11:34:00Z"/>
          <w:lang w:eastAsia="zh-CN"/>
        </w:rPr>
      </w:pPr>
      <w:ins w:id="264" w:author="Nokia r0" w:date="2024-04-17T11:34:00Z">
        <w:r>
          <w:rPr>
            <w:lang w:eastAsia="zh-CN"/>
          </w:rPr>
          <w:t>NOTE 2:</w:t>
        </w:r>
        <w:r>
          <w:rPr>
            <w:lang w:eastAsia="zh-CN"/>
          </w:rPr>
          <w:tab/>
          <w:t>A periodic PRU Association is independent of a periodic NAS Registration and may occur with greater, equal or lesser frequency.</w:t>
        </w:r>
      </w:ins>
    </w:p>
    <w:p w14:paraId="65E2E89E" w14:textId="77777777" w:rsidR="00E11575" w:rsidRDefault="00E11575" w:rsidP="00E11575">
      <w:pPr>
        <w:pStyle w:val="B1"/>
        <w:rPr>
          <w:ins w:id="265" w:author="Nokia r0" w:date="2024-04-17T11:34:00Z"/>
          <w:lang w:eastAsia="zh-CN"/>
        </w:rPr>
      </w:pPr>
      <w:ins w:id="266" w:author="Nokia r0" w:date="2024-04-17T11:34:00Z">
        <w:r>
          <w:rPr>
            <w:lang w:eastAsia="zh-CN"/>
          </w:rPr>
          <w:t>6a.</w:t>
        </w:r>
        <w:r>
          <w:rPr>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ins>
    </w:p>
    <w:p w14:paraId="4D02D2FC" w14:textId="77777777" w:rsidR="00E11575" w:rsidRDefault="00E11575" w:rsidP="00E11575">
      <w:pPr>
        <w:pStyle w:val="B1"/>
        <w:rPr>
          <w:ins w:id="267" w:author="Nokia r0" w:date="2024-04-17T11:34:00Z"/>
          <w:lang w:eastAsia="zh-CN"/>
        </w:rPr>
      </w:pPr>
      <w:ins w:id="268" w:author="Nokia r0" w:date="2024-04-17T11:34:00Z">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ins>
    </w:p>
    <w:p w14:paraId="0064E25F" w14:textId="77777777" w:rsidR="00E11575" w:rsidRDefault="00E11575" w:rsidP="00E11575">
      <w:pPr>
        <w:pStyle w:val="B1"/>
        <w:rPr>
          <w:ins w:id="269" w:author="Nokia r0" w:date="2024-04-17T11:34:00Z"/>
          <w:lang w:eastAsia="zh-CN"/>
        </w:rPr>
      </w:pPr>
      <w:ins w:id="270" w:author="Nokia r0" w:date="2024-04-17T11:34:00Z">
        <w:r>
          <w:rPr>
            <w:lang w:eastAsia="zh-CN"/>
          </w:rPr>
          <w:t>6b.</w:t>
        </w:r>
        <w:r>
          <w:rPr>
            <w:lang w:eastAsia="zh-CN"/>
          </w:rPr>
          <w:tab/>
          <w:t>The serving AMF forwards the PRU Association Reject in a DL NAS TRANSPORT message to the PRU.</w:t>
        </w:r>
      </w:ins>
    </w:p>
    <w:p w14:paraId="394CFB4D" w14:textId="77777777" w:rsidR="00E11575" w:rsidRDefault="00E11575" w:rsidP="00E11575">
      <w:pPr>
        <w:pStyle w:val="B1"/>
        <w:rPr>
          <w:ins w:id="271" w:author="Nokia r0" w:date="2024-04-17T11:34:00Z"/>
          <w:lang w:eastAsia="zh-CN"/>
        </w:rPr>
      </w:pPr>
      <w:ins w:id="272" w:author="Nokia r0" w:date="2024-04-17T11:34:00Z">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 If PRU Association update including only a state change is performed, the serving LMF may consider the previously verified PRU location is valid.</w:t>
        </w:r>
      </w:ins>
    </w:p>
    <w:p w14:paraId="595199EE" w14:textId="77777777" w:rsidR="00E11575" w:rsidRDefault="00E11575" w:rsidP="00E11575">
      <w:pPr>
        <w:pStyle w:val="B1"/>
        <w:rPr>
          <w:ins w:id="273" w:author="Nokia r0" w:date="2024-04-17T11:34:00Z"/>
          <w:lang w:eastAsia="zh-CN"/>
        </w:rPr>
      </w:pPr>
      <w:ins w:id="274" w:author="Nokia r0" w:date="2024-04-17T11:34:00Z">
        <w:r>
          <w:rPr>
            <w:lang w:eastAsia="zh-CN"/>
          </w:rPr>
          <w:t>8.</w:t>
        </w:r>
        <w:r>
          <w:rPr>
            <w:lang w:eastAsia="zh-CN"/>
          </w:rPr>
          <w:tab/>
          <w:t>If PRU Association is performed successfully as in steps 5a and 6a and if this is an initial PRU Association or if this is a PRU Association update and information for the PRU has changed and if PRU is stationary the serving LMF may optionally instigate an Nnrf_NFManagement_NFUpdate Request service operation towards an NRF and includes an existence indication of a PRU associated with a TAI.</w:t>
        </w:r>
      </w:ins>
    </w:p>
    <w:p w14:paraId="2A8B2956" w14:textId="77777777" w:rsidR="00E11575" w:rsidRDefault="00E11575" w:rsidP="00E11575">
      <w:pPr>
        <w:pStyle w:val="B1"/>
        <w:rPr>
          <w:ins w:id="275" w:author="Nokia r0" w:date="2024-04-17T11:34:00Z"/>
          <w:lang w:eastAsia="zh-CN"/>
        </w:rPr>
      </w:pPr>
      <w:ins w:id="276" w:author="Nokia r0" w:date="2024-04-17T11:34:00Z">
        <w:r>
          <w:rPr>
            <w:lang w:eastAsia="zh-CN"/>
          </w:rPr>
          <w:tab/>
          <w:t>The LMF also indicates to the NRF to remove the TAI associated existence of PRU(s) when there are no longer any PRUs associated in the LMF for this TAI.</w:t>
        </w:r>
      </w:ins>
    </w:p>
    <w:p w14:paraId="37BD94F8" w14:textId="77777777" w:rsidR="00E11575" w:rsidRDefault="00E11575" w:rsidP="00E11575">
      <w:pPr>
        <w:pStyle w:val="B1"/>
        <w:rPr>
          <w:ins w:id="277" w:author="Nokia r0" w:date="2024-04-17T11:34:00Z"/>
          <w:lang w:eastAsia="zh-CN"/>
        </w:rPr>
      </w:pPr>
      <w:ins w:id="278" w:author="Nokia r0" w:date="2024-04-17T11:34:00Z">
        <w:r>
          <w:rPr>
            <w:lang w:eastAsia="zh-CN"/>
          </w:rPr>
          <w:t>9.</w:t>
        </w:r>
        <w:r>
          <w:rPr>
            <w:lang w:eastAsia="zh-CN"/>
          </w:rPr>
          <w:tab/>
          <w:t>If step 8 requested by LMF the NRF returns a confirmation response to the serving LMF.</w:t>
        </w:r>
      </w:ins>
    </w:p>
    <w:p w14:paraId="7F08C7EE" w14:textId="77777777" w:rsidR="00E11575" w:rsidRDefault="00E11575" w:rsidP="00E11575">
      <w:pPr>
        <w:pStyle w:val="B1"/>
        <w:rPr>
          <w:ins w:id="279" w:author="Nokia r0" w:date="2024-04-17T11:34:00Z"/>
          <w:lang w:eastAsia="zh-CN"/>
        </w:rPr>
      </w:pPr>
      <w:ins w:id="280" w:author="Nokia r0" w:date="2024-04-17T11:34:00Z">
        <w:r>
          <w:rPr>
            <w:lang w:eastAsia="zh-CN"/>
          </w:rPr>
          <w:t>10.</w:t>
        </w:r>
        <w:r>
          <w:rPr>
            <w:lang w:eastAsia="zh-CN"/>
          </w:rPr>
          <w:tab/>
          <w:t>After being rejected at step 6b, if there are new available Routing ID(s), the PRU may perform a PRU Association procedure with the new serving LMF.</w:t>
        </w:r>
      </w:ins>
    </w:p>
    <w:p w14:paraId="0EEAED80" w14:textId="77777777" w:rsidR="00E11575" w:rsidRDefault="00E11575" w:rsidP="00E11575">
      <w:pPr>
        <w:pStyle w:val="NO"/>
        <w:rPr>
          <w:ins w:id="281" w:author="Nokia r0" w:date="2024-04-17T11:34:00Z"/>
          <w:lang w:eastAsia="zh-CN"/>
        </w:rPr>
      </w:pPr>
      <w:ins w:id="282" w:author="Nokia r0" w:date="2024-04-17T11:34:00Z">
        <w:r>
          <w:rPr>
            <w:lang w:eastAsia="zh-CN"/>
          </w:rPr>
          <w:lastRenderedPageBreak/>
          <w:t>NOTE 3:</w:t>
        </w:r>
        <w:r>
          <w:rPr>
            <w:lang w:eastAsia="zh-CN"/>
          </w:rPr>
          <w:tab/>
          <w:t>The PRU may be configured with a limit on the number and/or duration of unsuccessful PRU Association attempts. When this limit is reached the PRU considers itself disassociated.</w:t>
        </w:r>
      </w:ins>
    </w:p>
    <w:p w14:paraId="327B8B66" w14:textId="77777777" w:rsidR="00E11575" w:rsidRDefault="00E11575" w:rsidP="00E11575">
      <w:pPr>
        <w:pStyle w:val="Heading3"/>
        <w:rPr>
          <w:ins w:id="283" w:author="Nokia r0" w:date="2024-04-17T11:34:00Z"/>
          <w:lang w:eastAsia="zh-CN"/>
        </w:rPr>
      </w:pPr>
      <w:ins w:id="284" w:author="Nokia r0" w:date="2024-04-17T11:34:00Z">
        <w:r>
          <w:rPr>
            <w:lang w:eastAsia="zh-CN"/>
          </w:rPr>
          <w:t>6.17.4</w:t>
        </w:r>
        <w:r>
          <w:rPr>
            <w:lang w:eastAsia="zh-CN"/>
          </w:rPr>
          <w:tab/>
          <w:t>Positioning of a target UE</w:t>
        </w:r>
      </w:ins>
    </w:p>
    <w:p w14:paraId="489FA591" w14:textId="77777777" w:rsidR="00E11575" w:rsidRDefault="00E11575" w:rsidP="00E11575">
      <w:pPr>
        <w:rPr>
          <w:ins w:id="285" w:author="Nokia r0" w:date="2024-04-17T11:34:00Z"/>
          <w:lang w:eastAsia="zh-CN"/>
        </w:rPr>
      </w:pPr>
      <w:ins w:id="286" w:author="Nokia r0" w:date="2024-04-17T11:34:00Z">
        <w:r>
          <w:rPr>
            <w:lang w:eastAsia="zh-CN"/>
          </w:rPr>
          <w:t>Figure 6.17.4-1 shows a procedure used by a serving LMF for a target UE to obtain a location of the target UE using location information provided by one or more PRUs.</w:t>
        </w:r>
      </w:ins>
    </w:p>
    <w:p w14:paraId="2F9F7987" w14:textId="77777777" w:rsidR="00E11575" w:rsidRDefault="00E11575" w:rsidP="00E11575">
      <w:pPr>
        <w:pStyle w:val="TH"/>
        <w:rPr>
          <w:ins w:id="287" w:author="Nokia r0" w:date="2024-04-17T11:34:00Z"/>
          <w:lang w:eastAsia="zh-CN"/>
        </w:rPr>
      </w:pPr>
      <w:ins w:id="288" w:author="Nokia r0" w:date="2024-04-17T11:34:00Z">
        <w:r w:rsidRPr="00CB1DB0">
          <w:object w:dxaOrig="12504" w:dyaOrig="10152" w14:anchorId="7DD703DC">
            <v:shape id="_x0000_i1062" type="#_x0000_t75" style="width:438.75pt;height:352.5pt" o:ole="">
              <v:imagedata r:id="rId38" o:title=""/>
            </v:shape>
            <o:OLEObject Type="Embed" ProgID="Visio.Drawing.15" ShapeID="_x0000_i1062" DrawAspect="Content" ObjectID="_1774870559" r:id="rId39"/>
          </w:object>
        </w:r>
      </w:ins>
    </w:p>
    <w:p w14:paraId="1405FF52" w14:textId="77777777" w:rsidR="00E11575" w:rsidRDefault="00E11575" w:rsidP="00E11575">
      <w:pPr>
        <w:pStyle w:val="TF"/>
        <w:rPr>
          <w:ins w:id="289" w:author="Nokia r0" w:date="2024-04-17T11:34:00Z"/>
          <w:lang w:eastAsia="zh-CN"/>
        </w:rPr>
      </w:pPr>
      <w:ins w:id="290" w:author="Nokia r0" w:date="2024-04-17T11:34:00Z">
        <w:r>
          <w:rPr>
            <w:lang w:eastAsia="zh-CN"/>
          </w:rPr>
          <w:t>Figure 6.17.4-1: Location of a target UE using PRUs</w:t>
        </w:r>
      </w:ins>
    </w:p>
    <w:p w14:paraId="4520A702" w14:textId="77777777" w:rsidR="00E11575" w:rsidRDefault="00E11575" w:rsidP="00E11575">
      <w:pPr>
        <w:pStyle w:val="B1"/>
        <w:rPr>
          <w:ins w:id="291" w:author="Nokia r0" w:date="2024-04-17T11:34:00Z"/>
          <w:lang w:eastAsia="zh-CN"/>
        </w:rPr>
      </w:pPr>
      <w:ins w:id="292" w:author="Nokia r0" w:date="2024-04-17T11:34:00Z">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ins>
    </w:p>
    <w:p w14:paraId="10B3D6BD" w14:textId="77777777" w:rsidR="00E11575" w:rsidRDefault="00E11575" w:rsidP="00E11575">
      <w:pPr>
        <w:pStyle w:val="B1"/>
        <w:rPr>
          <w:ins w:id="293" w:author="Nokia r0" w:date="2024-04-17T11:34:00Z"/>
          <w:lang w:eastAsia="zh-CN"/>
        </w:rPr>
      </w:pPr>
      <w:ins w:id="294" w:author="Nokia r0" w:date="2024-04-17T11:34:00Z">
        <w:r>
          <w:rPr>
            <w:lang w:eastAsia="zh-CN"/>
          </w:rPr>
          <w:t>2.</w:t>
        </w:r>
        <w:r>
          <w:rPr>
            <w:lang w:eastAsia="zh-CN"/>
          </w:rPr>
          <w:tab/>
          <w:t>The serving LMF for the target UE receives a location request from the serving AMF for the target UE. The location request may be included in an Nlmf_Location_DetermineLocation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ins>
    </w:p>
    <w:p w14:paraId="5E41D06C" w14:textId="77777777" w:rsidR="00E11575" w:rsidRDefault="00E11575" w:rsidP="00E11575">
      <w:pPr>
        <w:pStyle w:val="B1"/>
        <w:rPr>
          <w:ins w:id="295" w:author="Nokia r0" w:date="2024-04-17T11:34:00Z"/>
          <w:lang w:eastAsia="zh-CN"/>
        </w:rPr>
      </w:pPr>
      <w:ins w:id="296" w:author="Nokia r0" w:date="2024-04-17T11:34:00Z">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ins>
    </w:p>
    <w:p w14:paraId="1DE5AF2E" w14:textId="77777777" w:rsidR="00E11575" w:rsidRDefault="00E11575" w:rsidP="00E11575">
      <w:pPr>
        <w:pStyle w:val="B1"/>
        <w:rPr>
          <w:ins w:id="297" w:author="Nokia r0" w:date="2024-04-17T11:34:00Z"/>
          <w:lang w:eastAsia="zh-CN"/>
        </w:rPr>
      </w:pPr>
      <w:ins w:id="298" w:author="Nokia r0" w:date="2024-04-17T11:34:00Z">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ins>
    </w:p>
    <w:p w14:paraId="0F7E396D" w14:textId="77777777" w:rsidR="00E11575" w:rsidRDefault="00E11575" w:rsidP="00E11575">
      <w:pPr>
        <w:pStyle w:val="NO"/>
        <w:rPr>
          <w:ins w:id="299" w:author="Nokia r0" w:date="2024-04-17T11:34:00Z"/>
          <w:lang w:eastAsia="zh-CN"/>
        </w:rPr>
      </w:pPr>
      <w:ins w:id="300" w:author="Nokia r0" w:date="2024-04-17T11:34:00Z">
        <w:r>
          <w:rPr>
            <w:lang w:eastAsia="zh-CN"/>
          </w:rPr>
          <w:t>NOTE 1:</w:t>
        </w:r>
        <w:r>
          <w:rPr>
            <w:lang w:eastAsia="zh-CN"/>
          </w:rPr>
          <w:tab/>
          <w:t>The PRU selection criteria are implementation specific and may be based on operator policies.</w:t>
        </w:r>
      </w:ins>
    </w:p>
    <w:p w14:paraId="786DC989" w14:textId="77777777" w:rsidR="00E11575" w:rsidRDefault="00E11575" w:rsidP="00E11575">
      <w:pPr>
        <w:pStyle w:val="B1"/>
        <w:rPr>
          <w:ins w:id="301" w:author="Nokia r0" w:date="2024-04-17T11:34:00Z"/>
          <w:lang w:eastAsia="zh-CN"/>
        </w:rPr>
      </w:pPr>
      <w:ins w:id="302" w:author="Nokia r0" w:date="2024-04-17T11:34:00Z">
        <w:r>
          <w:rPr>
            <w:lang w:eastAsia="zh-CN"/>
          </w:rPr>
          <w:lastRenderedPageBreak/>
          <w:t>5.</w:t>
        </w:r>
        <w:r>
          <w:rPr>
            <w:lang w:eastAsia="zh-CN"/>
          </w:rPr>
          <w:tab/>
          <w:t>The serving LMF may optionally invoke an Nnrf_NFDiscovery Request service operation to an NRF. The service operation includes a PRU indication and an area which could be TAs decided by the serving LMF of the target UE based on the serving cell of the target UE.</w:t>
        </w:r>
      </w:ins>
    </w:p>
    <w:p w14:paraId="26D97CCA" w14:textId="77777777" w:rsidR="00E11575" w:rsidRDefault="00E11575" w:rsidP="00E11575">
      <w:pPr>
        <w:pStyle w:val="B1"/>
        <w:rPr>
          <w:ins w:id="303" w:author="Nokia r0" w:date="2024-04-17T11:34:00Z"/>
          <w:lang w:eastAsia="zh-CN"/>
        </w:rPr>
      </w:pPr>
      <w:ins w:id="304" w:author="Nokia r0" w:date="2024-04-17T11:34:00Z">
        <w:r>
          <w:rPr>
            <w:lang w:eastAsia="zh-CN"/>
          </w:rPr>
          <w:t>6.</w:t>
        </w:r>
        <w:r>
          <w:rPr>
            <w:lang w:eastAsia="zh-CN"/>
          </w:rPr>
          <w:tab/>
          <w:t>If step 5 is performed, the NRF selects one or more other PRU serving LMFs based on the PRU indication and the area received in step 5 and sends an Nnrf_NFDiscovery Response to the serving LMF of target UE. The service operation includes the profiles of the other PRU serving LMFs selected by the NRF.</w:t>
        </w:r>
      </w:ins>
    </w:p>
    <w:p w14:paraId="00951A24" w14:textId="77777777" w:rsidR="00E11575" w:rsidRDefault="00E11575" w:rsidP="00E11575">
      <w:pPr>
        <w:pStyle w:val="B1"/>
        <w:rPr>
          <w:ins w:id="305" w:author="Nokia r0" w:date="2024-04-17T11:34:00Z"/>
          <w:lang w:eastAsia="zh-CN"/>
        </w:rPr>
      </w:pPr>
      <w:ins w:id="306" w:author="Nokia r0" w:date="2024-04-17T11:34:00Z">
        <w:r>
          <w:rPr>
            <w:lang w:eastAsia="zh-CN"/>
          </w:rPr>
          <w:t>7.</w:t>
        </w:r>
        <w:r>
          <w:rPr>
            <w:lang w:eastAsia="zh-CN"/>
          </w:rPr>
          <w:tab/>
          <w:t>If steps 5 and 6 are performed, the serving LMF of the target UE may send an Nlmf_Location_MeasurementData Request service operation to one or more of the other PRU serving LMFs indicated at step 6. The service operation for each of the other PRU serving LMFs includes target UE cell ID or pre-calculated location of target UE in step 3 and may include time windows for scheduling of PRU measurements.</w:t>
        </w:r>
      </w:ins>
    </w:p>
    <w:p w14:paraId="731898DD" w14:textId="77777777" w:rsidR="00E11575" w:rsidRDefault="00E11575" w:rsidP="00E11575">
      <w:pPr>
        <w:pStyle w:val="B1"/>
        <w:rPr>
          <w:ins w:id="307" w:author="Nokia r0" w:date="2024-04-17T11:34:00Z"/>
          <w:lang w:eastAsia="zh-CN"/>
        </w:rPr>
      </w:pPr>
      <w:ins w:id="308" w:author="Nokia r0" w:date="2024-04-17T11:34:00Z">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ins>
    </w:p>
    <w:p w14:paraId="11AD4290" w14:textId="77777777" w:rsidR="00E11575" w:rsidRDefault="00E11575" w:rsidP="00E11575">
      <w:pPr>
        <w:pStyle w:val="B1"/>
        <w:rPr>
          <w:ins w:id="309" w:author="Nokia r0" w:date="2024-04-17T11:34:00Z"/>
          <w:lang w:eastAsia="zh-CN"/>
        </w:rPr>
      </w:pPr>
      <w:ins w:id="310" w:author="Nokia r0" w:date="2024-04-17T11:34:00Z">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ins>
    </w:p>
    <w:p w14:paraId="3EDF3919" w14:textId="77777777" w:rsidR="00E11575" w:rsidRDefault="00E11575" w:rsidP="00E11575">
      <w:pPr>
        <w:pStyle w:val="B1"/>
        <w:rPr>
          <w:ins w:id="311" w:author="Nokia r0" w:date="2024-04-17T11:34:00Z"/>
          <w:lang w:eastAsia="zh-CN"/>
        </w:rPr>
      </w:pPr>
      <w:ins w:id="312" w:author="Nokia r0" w:date="2024-04-17T11:34:00Z">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ins>
    </w:p>
    <w:p w14:paraId="149E430F" w14:textId="77777777" w:rsidR="00E11575" w:rsidRDefault="00E11575" w:rsidP="00E11575">
      <w:pPr>
        <w:pStyle w:val="NO"/>
        <w:rPr>
          <w:ins w:id="313" w:author="Nokia r0" w:date="2024-04-17T11:34:00Z"/>
          <w:lang w:eastAsia="zh-CN"/>
        </w:rPr>
      </w:pPr>
      <w:ins w:id="314" w:author="Nokia r0" w:date="2024-04-17T11:34:00Z">
        <w:r>
          <w:rPr>
            <w:lang w:eastAsia="zh-CN"/>
          </w:rPr>
          <w:t>NOTE 2:</w:t>
        </w:r>
        <w:r>
          <w:rPr>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ins>
    </w:p>
    <w:p w14:paraId="167F5B29" w14:textId="77777777" w:rsidR="00E11575" w:rsidRDefault="00E11575" w:rsidP="00E11575">
      <w:pPr>
        <w:pStyle w:val="B1"/>
        <w:rPr>
          <w:ins w:id="315" w:author="Nokia r0" w:date="2024-04-17T11:34:00Z"/>
          <w:lang w:eastAsia="zh-CN"/>
        </w:rPr>
      </w:pPr>
      <w:ins w:id="316" w:author="Nokia r0" w:date="2024-04-17T11:34:00Z">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ins>
    </w:p>
    <w:p w14:paraId="2ED8FD07" w14:textId="77777777" w:rsidR="00E11575" w:rsidRDefault="00E11575" w:rsidP="00E11575">
      <w:pPr>
        <w:pStyle w:val="B1"/>
        <w:rPr>
          <w:ins w:id="317" w:author="Nokia r0" w:date="2024-04-17T11:34:00Z"/>
          <w:lang w:eastAsia="zh-CN"/>
        </w:rPr>
      </w:pPr>
      <w:ins w:id="318" w:author="Nokia r0" w:date="2024-04-17T11:34:00Z">
        <w:r>
          <w:rPr>
            <w:lang w:eastAsia="zh-CN"/>
          </w:rPr>
          <w:t>11.</w:t>
        </w:r>
        <w:r>
          <w:rPr>
            <w:lang w:eastAsia="zh-CN"/>
          </w:rPr>
          <w:tab/>
          <w:t>The serving LMF for the target UE determines the location of the target UE based on the location information obtained at step 1 (if step 1 is performed), step 3, step 8 and step 10.</w:t>
        </w:r>
      </w:ins>
    </w:p>
    <w:p w14:paraId="556FB3CF" w14:textId="77777777" w:rsidR="00E11575" w:rsidRDefault="00E11575" w:rsidP="00E11575">
      <w:pPr>
        <w:pStyle w:val="B1"/>
        <w:rPr>
          <w:ins w:id="319" w:author="Nokia r0" w:date="2024-04-17T11:34:00Z"/>
          <w:lang w:eastAsia="zh-CN"/>
        </w:rPr>
      </w:pPr>
      <w:ins w:id="320" w:author="Nokia r0" w:date="2024-04-17T11:34:00Z">
        <w:r>
          <w:rPr>
            <w:lang w:eastAsia="zh-CN"/>
          </w:rPr>
          <w:t>12a.</w:t>
        </w:r>
        <w:r>
          <w:rPr>
            <w:lang w:eastAsia="zh-CN"/>
          </w:rPr>
          <w:tab/>
          <w:t>If an Nlmf_Location_DetermineLocation Request service operation for a 5GC-MO-LR, 5GC-MT-LR or 5GC-NI-LR was received at step 2, the serving LMF returns the location estimate of the target UE to the serving AMF.</w:t>
        </w:r>
      </w:ins>
    </w:p>
    <w:p w14:paraId="3951E3DE" w14:textId="77777777" w:rsidR="00E11575" w:rsidRDefault="00E11575" w:rsidP="00E11575">
      <w:pPr>
        <w:pStyle w:val="B1"/>
        <w:rPr>
          <w:ins w:id="321" w:author="Nokia r0" w:date="2024-04-17T11:34:00Z"/>
          <w:lang w:eastAsia="zh-CN"/>
        </w:rPr>
      </w:pPr>
      <w:ins w:id="322" w:author="Nokia r0" w:date="2024-04-17T11:34:00Z">
        <w:r>
          <w:rPr>
            <w:lang w:eastAsia="zh-CN"/>
          </w:rPr>
          <w:t>12b.</w:t>
        </w:r>
        <w:r>
          <w:rPr>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ins>
    </w:p>
    <w:p w14:paraId="159F830F" w14:textId="77777777" w:rsidR="00E11575" w:rsidRPr="00376C90" w:rsidRDefault="00E11575" w:rsidP="00E11575">
      <w:pPr>
        <w:rPr>
          <w:ins w:id="323" w:author="Nokia r0" w:date="2024-04-17T11:34:00Z"/>
        </w:rPr>
      </w:pPr>
    </w:p>
    <w:p w14:paraId="2476F51F" w14:textId="77777777" w:rsidR="00E11575" w:rsidRDefault="00E11575" w:rsidP="00376C90"/>
    <w:p w14:paraId="02A0F7B6" w14:textId="77777777" w:rsidR="00376C90" w:rsidRPr="00376C90" w:rsidRDefault="00376C90" w:rsidP="00376C90">
      <w:pPr>
        <w:rPr>
          <w:b/>
          <w:bCs/>
          <w:sz w:val="24"/>
          <w:szCs w:val="24"/>
        </w:rPr>
      </w:pPr>
      <w:r w:rsidRPr="00376C90">
        <w:rPr>
          <w:b/>
          <w:bCs/>
          <w:sz w:val="24"/>
          <w:szCs w:val="24"/>
        </w:rPr>
        <w:t>TS 23.003 defines identifiers of user equipment:</w:t>
      </w:r>
    </w:p>
    <w:p w14:paraId="744BAA53" w14:textId="77777777" w:rsidR="00376C90" w:rsidRDefault="00376C90" w:rsidP="00376C90"/>
    <w:p w14:paraId="15D22E9D" w14:textId="77777777" w:rsidR="00376C90" w:rsidRPr="00D25870" w:rsidRDefault="00376C90" w:rsidP="00376C90">
      <w:pPr>
        <w:pStyle w:val="Heading1"/>
        <w:ind w:left="852" w:firstLine="0"/>
        <w:rPr>
          <w:i/>
          <w:iCs/>
        </w:rPr>
      </w:pPr>
      <w:bookmarkStart w:id="324" w:name="_Toc19695292"/>
      <w:bookmarkStart w:id="325" w:name="_Toc27225357"/>
      <w:bookmarkStart w:id="326" w:name="_Toc36112215"/>
      <w:bookmarkStart w:id="327" w:name="_Toc36112618"/>
      <w:bookmarkStart w:id="328" w:name="_Toc44854177"/>
      <w:bookmarkStart w:id="329" w:name="_Toc51839570"/>
      <w:bookmarkStart w:id="330" w:name="_Toc57880162"/>
      <w:bookmarkStart w:id="331" w:name="_Toc57880567"/>
      <w:bookmarkStart w:id="332" w:name="_Toc57880972"/>
      <w:bookmarkStart w:id="333" w:name="_Toc120005591"/>
      <w:bookmarkStart w:id="334" w:name="_Toc155123873"/>
      <w:r w:rsidRPr="00D25870">
        <w:rPr>
          <w:i/>
          <w:iCs/>
        </w:rPr>
        <w:lastRenderedPageBreak/>
        <w:t>6</w:t>
      </w:r>
      <w:r w:rsidRPr="00D25870">
        <w:rPr>
          <w:i/>
          <w:iCs/>
        </w:rPr>
        <w:tab/>
        <w:t>International Mobile Station Equipment Identity, Software Version Number and Permanent Equipment Identifier</w:t>
      </w:r>
      <w:bookmarkEnd w:id="324"/>
      <w:bookmarkEnd w:id="325"/>
      <w:bookmarkEnd w:id="326"/>
      <w:bookmarkEnd w:id="327"/>
      <w:bookmarkEnd w:id="328"/>
      <w:bookmarkEnd w:id="329"/>
      <w:bookmarkEnd w:id="330"/>
      <w:bookmarkEnd w:id="331"/>
      <w:bookmarkEnd w:id="332"/>
      <w:bookmarkEnd w:id="333"/>
      <w:bookmarkEnd w:id="334"/>
    </w:p>
    <w:p w14:paraId="3B52FC33" w14:textId="77777777" w:rsidR="00376C90" w:rsidRPr="00D25870" w:rsidRDefault="00376C90" w:rsidP="00376C90">
      <w:pPr>
        <w:pStyle w:val="Heading2"/>
        <w:ind w:left="851" w:hanging="131"/>
        <w:rPr>
          <w:i/>
          <w:iCs/>
        </w:rPr>
      </w:pPr>
      <w:bookmarkStart w:id="335" w:name="_Toc19695293"/>
      <w:bookmarkStart w:id="336" w:name="_Toc27225358"/>
      <w:bookmarkStart w:id="337" w:name="_Toc36112216"/>
      <w:bookmarkStart w:id="338" w:name="_Toc36112619"/>
      <w:bookmarkStart w:id="339" w:name="_Toc44854178"/>
      <w:bookmarkStart w:id="340" w:name="_Toc51839571"/>
      <w:bookmarkStart w:id="341" w:name="_Toc57880163"/>
      <w:bookmarkStart w:id="342" w:name="_Toc57880568"/>
      <w:bookmarkStart w:id="343" w:name="_Toc57880973"/>
      <w:bookmarkStart w:id="344" w:name="_Toc120005592"/>
      <w:bookmarkStart w:id="345" w:name="_Toc155123874"/>
      <w:r w:rsidRPr="00D25870">
        <w:rPr>
          <w:i/>
          <w:iCs/>
        </w:rPr>
        <w:t>6.1</w:t>
      </w:r>
      <w:r w:rsidRPr="00D25870">
        <w:rPr>
          <w:i/>
          <w:iCs/>
        </w:rPr>
        <w:tab/>
        <w:t>General</w:t>
      </w:r>
      <w:bookmarkEnd w:id="335"/>
      <w:bookmarkEnd w:id="336"/>
      <w:bookmarkEnd w:id="337"/>
      <w:bookmarkEnd w:id="338"/>
      <w:bookmarkEnd w:id="339"/>
      <w:bookmarkEnd w:id="340"/>
      <w:bookmarkEnd w:id="341"/>
      <w:bookmarkEnd w:id="342"/>
      <w:bookmarkEnd w:id="343"/>
      <w:bookmarkEnd w:id="344"/>
      <w:bookmarkEnd w:id="345"/>
    </w:p>
    <w:p w14:paraId="79A20F15" w14:textId="77777777" w:rsidR="00376C90" w:rsidRPr="00D25870" w:rsidRDefault="00376C90" w:rsidP="00376C90">
      <w:pPr>
        <w:ind w:left="1440"/>
        <w:rPr>
          <w:i/>
          <w:iCs/>
        </w:rPr>
      </w:pPr>
      <w:r w:rsidRPr="00D25870">
        <w:rPr>
          <w:i/>
          <w:iCs/>
        </w:rPr>
        <w:t>The structure and allocation principles of the International Mobile station Equipment Identity and Software Version number (IMEISV) and the International Mobile station Equipment Identity (IMEI) are defined below.</w:t>
      </w:r>
    </w:p>
    <w:p w14:paraId="5929A1AC" w14:textId="77777777" w:rsidR="00376C90" w:rsidRPr="00D25870" w:rsidRDefault="00376C90" w:rsidP="00376C90">
      <w:pPr>
        <w:ind w:left="1440"/>
        <w:rPr>
          <w:i/>
          <w:iCs/>
        </w:rPr>
      </w:pPr>
      <w:r w:rsidRPr="00D25870">
        <w:rPr>
          <w:i/>
          <w:iCs/>
        </w:rPr>
        <w:t>The Mobile Station Equipment is uniquely defined by the IMEI or the IMEISV.</w:t>
      </w:r>
    </w:p>
    <w:p w14:paraId="2D2C25DE" w14:textId="77777777" w:rsidR="00376C90" w:rsidRPr="00D25870" w:rsidRDefault="00376C90" w:rsidP="00376C90">
      <w:pPr>
        <w:pStyle w:val="Heading2"/>
        <w:ind w:left="851" w:hanging="131"/>
        <w:rPr>
          <w:i/>
          <w:iCs/>
        </w:rPr>
      </w:pPr>
      <w:bookmarkStart w:id="346" w:name="_Toc19695294"/>
      <w:bookmarkStart w:id="347" w:name="_Toc27225359"/>
      <w:bookmarkStart w:id="348" w:name="_Toc36112217"/>
      <w:bookmarkStart w:id="349" w:name="_Toc36112620"/>
      <w:bookmarkStart w:id="350" w:name="_Toc44854179"/>
      <w:bookmarkStart w:id="351" w:name="_Toc51839572"/>
      <w:bookmarkStart w:id="352" w:name="_Toc57880164"/>
      <w:bookmarkStart w:id="353" w:name="_Toc57880569"/>
      <w:bookmarkStart w:id="354" w:name="_Toc57880974"/>
      <w:bookmarkStart w:id="355" w:name="_Toc120005593"/>
      <w:bookmarkStart w:id="356" w:name="_Toc155123875"/>
      <w:r w:rsidRPr="00D25870">
        <w:rPr>
          <w:i/>
          <w:iCs/>
        </w:rPr>
        <w:t>6.2</w:t>
      </w:r>
      <w:r w:rsidRPr="00D25870">
        <w:rPr>
          <w:i/>
          <w:iCs/>
        </w:rPr>
        <w:tab/>
        <w:t>Composition of IMEI and IMEISV</w:t>
      </w:r>
      <w:bookmarkEnd w:id="346"/>
      <w:bookmarkEnd w:id="347"/>
      <w:bookmarkEnd w:id="348"/>
      <w:bookmarkEnd w:id="349"/>
      <w:bookmarkEnd w:id="350"/>
      <w:bookmarkEnd w:id="351"/>
      <w:bookmarkEnd w:id="352"/>
      <w:bookmarkEnd w:id="353"/>
      <w:bookmarkEnd w:id="354"/>
      <w:bookmarkEnd w:id="355"/>
      <w:bookmarkEnd w:id="356"/>
    </w:p>
    <w:p w14:paraId="11B57C16" w14:textId="77777777" w:rsidR="00376C90" w:rsidRPr="00D25870" w:rsidRDefault="00376C90" w:rsidP="00376C90">
      <w:pPr>
        <w:pStyle w:val="Heading3"/>
        <w:ind w:left="851" w:hanging="131"/>
        <w:rPr>
          <w:i/>
          <w:iCs/>
        </w:rPr>
      </w:pPr>
      <w:bookmarkStart w:id="357" w:name="_Toc19695295"/>
      <w:bookmarkStart w:id="358" w:name="_Toc27225360"/>
      <w:bookmarkStart w:id="359" w:name="_Toc36112218"/>
      <w:bookmarkStart w:id="360" w:name="_Toc36112621"/>
      <w:bookmarkStart w:id="361" w:name="_Toc44854180"/>
      <w:bookmarkStart w:id="362" w:name="_Toc51839573"/>
      <w:bookmarkStart w:id="363" w:name="_Toc57880165"/>
      <w:bookmarkStart w:id="364" w:name="_Toc57880570"/>
      <w:bookmarkStart w:id="365" w:name="_Toc57880975"/>
      <w:bookmarkStart w:id="366" w:name="_Toc120005594"/>
      <w:bookmarkStart w:id="367" w:name="_Toc155123876"/>
      <w:r w:rsidRPr="00D25870">
        <w:rPr>
          <w:i/>
          <w:iCs/>
        </w:rPr>
        <w:t>6.2.1</w:t>
      </w:r>
      <w:r w:rsidRPr="00D25870">
        <w:rPr>
          <w:i/>
          <w:iCs/>
        </w:rPr>
        <w:tab/>
        <w:t>Composition of IMEI</w:t>
      </w:r>
      <w:bookmarkEnd w:id="357"/>
      <w:bookmarkEnd w:id="358"/>
      <w:bookmarkEnd w:id="359"/>
      <w:bookmarkEnd w:id="360"/>
      <w:bookmarkEnd w:id="361"/>
      <w:bookmarkEnd w:id="362"/>
      <w:bookmarkEnd w:id="363"/>
      <w:bookmarkEnd w:id="364"/>
      <w:bookmarkEnd w:id="365"/>
      <w:bookmarkEnd w:id="366"/>
      <w:bookmarkEnd w:id="367"/>
    </w:p>
    <w:p w14:paraId="7A660193" w14:textId="77777777" w:rsidR="00376C90" w:rsidRPr="00D25870" w:rsidRDefault="00376C90" w:rsidP="00376C90">
      <w:pPr>
        <w:ind w:left="1440"/>
        <w:rPr>
          <w:i/>
          <w:iCs/>
        </w:rPr>
      </w:pPr>
      <w:r w:rsidRPr="00D25870">
        <w:rPr>
          <w:i/>
          <w:iCs/>
        </w:rPr>
        <w:t>The International Mobile station Equipment Identity (IMEI) is composed as shown in figure 10.</w:t>
      </w:r>
    </w:p>
    <w:p w14:paraId="36575D56" w14:textId="77777777" w:rsidR="00376C90" w:rsidRPr="00D25870" w:rsidRDefault="00376C90" w:rsidP="00376C90">
      <w:pPr>
        <w:pStyle w:val="TH"/>
        <w:ind w:left="1440"/>
        <w:rPr>
          <w:i/>
          <w:iCs/>
        </w:rPr>
      </w:pPr>
      <w:r w:rsidRPr="00D25870">
        <w:rPr>
          <w:i/>
          <w:iCs/>
        </w:rPr>
        <w:object w:dxaOrig="8624" w:dyaOrig="2203" w14:anchorId="35153FC1">
          <v:shape id="_x0000_i1036" type="#_x0000_t75" style="width:431.25pt;height:111pt" o:ole="">
            <v:imagedata r:id="rId40" o:title=""/>
          </v:shape>
          <o:OLEObject Type="Embed" ProgID="Visio.Drawing.11" ShapeID="_x0000_i1036" DrawAspect="Content" ObjectID="_1774870560" r:id="rId41"/>
        </w:object>
      </w:r>
    </w:p>
    <w:p w14:paraId="50A48CAD" w14:textId="77777777" w:rsidR="00376C90" w:rsidRPr="00D25870" w:rsidRDefault="00376C90" w:rsidP="00376C90">
      <w:pPr>
        <w:pStyle w:val="TF"/>
        <w:ind w:left="1440"/>
        <w:rPr>
          <w:i/>
          <w:iCs/>
        </w:rPr>
      </w:pPr>
      <w:r w:rsidRPr="00D25870">
        <w:rPr>
          <w:i/>
          <w:iCs/>
        </w:rPr>
        <w:t>Figure 10: Structure of IMEI</w:t>
      </w:r>
    </w:p>
    <w:p w14:paraId="53B599EB" w14:textId="77777777" w:rsidR="00376C90" w:rsidRPr="00D25870" w:rsidRDefault="00376C90" w:rsidP="00376C90">
      <w:pPr>
        <w:ind w:left="1440"/>
        <w:rPr>
          <w:i/>
          <w:iCs/>
        </w:rPr>
      </w:pPr>
      <w:r w:rsidRPr="00D25870">
        <w:rPr>
          <w:i/>
          <w:iCs/>
        </w:rPr>
        <w:t>The IMEI is composed of the following elements (each element shall consist of decimal digits only):</w:t>
      </w:r>
    </w:p>
    <w:p w14:paraId="78DEBABD" w14:textId="77777777" w:rsidR="00376C90" w:rsidRPr="00D25870" w:rsidRDefault="00376C90" w:rsidP="00376C90">
      <w:pPr>
        <w:pStyle w:val="B1"/>
        <w:ind w:left="2008"/>
        <w:rPr>
          <w:i/>
          <w:iCs/>
        </w:rPr>
      </w:pPr>
      <w:r w:rsidRPr="00D25870">
        <w:rPr>
          <w:i/>
          <w:iCs/>
        </w:rPr>
        <w:t>-</w:t>
      </w:r>
      <w:r w:rsidRPr="00D25870">
        <w:rPr>
          <w:i/>
          <w:iCs/>
        </w:rPr>
        <w:tab/>
        <w:t>Type Allocation Code (TAC). Its length is 8 digits;</w:t>
      </w:r>
    </w:p>
    <w:p w14:paraId="13AED3DB" w14:textId="77777777" w:rsidR="00376C90" w:rsidRPr="00D25870" w:rsidRDefault="00376C90" w:rsidP="00376C90">
      <w:pPr>
        <w:pStyle w:val="B1"/>
        <w:ind w:left="2008"/>
        <w:rPr>
          <w:i/>
          <w:iCs/>
        </w:rPr>
      </w:pPr>
      <w:r w:rsidRPr="00D25870">
        <w:rPr>
          <w:i/>
          <w:iCs/>
        </w:rPr>
        <w:t>-</w:t>
      </w:r>
      <w:r w:rsidRPr="00D25870">
        <w:rPr>
          <w:i/>
          <w:iCs/>
        </w:rPr>
        <w:tab/>
        <w:t>Serial Number (SNR) is an individual serial number uniquely identifying each equipment within the TAC. Its length is 6 digits;</w:t>
      </w:r>
    </w:p>
    <w:p w14:paraId="35024151" w14:textId="77777777" w:rsidR="00376C90" w:rsidRPr="00D25870" w:rsidRDefault="00376C90" w:rsidP="00376C90">
      <w:pPr>
        <w:pStyle w:val="B1"/>
        <w:ind w:left="2008"/>
        <w:rPr>
          <w:i/>
          <w:iCs/>
        </w:rPr>
      </w:pPr>
      <w:r w:rsidRPr="00D25870">
        <w:rPr>
          <w:i/>
          <w:iCs/>
        </w:rPr>
        <w:t>-</w:t>
      </w:r>
      <w:r w:rsidRPr="00D25870">
        <w:rPr>
          <w:i/>
          <w:iCs/>
        </w:rPr>
        <w:tab/>
      </w:r>
      <w:r w:rsidRPr="00D25870">
        <w:rPr>
          <w:rFonts w:hint="eastAsia"/>
          <w:i/>
          <w:iCs/>
          <w:lang w:eastAsia="zh-CN"/>
        </w:rPr>
        <w:t>Check Digit (CD) / Spare Digit (SD)</w:t>
      </w:r>
      <w:r w:rsidRPr="00D25870">
        <w:rPr>
          <w:i/>
          <w:iCs/>
        </w:rPr>
        <w:t xml:space="preserve">: </w:t>
      </w:r>
      <w:r w:rsidRPr="00D25870">
        <w:rPr>
          <w:rFonts w:hint="eastAsia"/>
          <w:i/>
          <w:iCs/>
          <w:lang w:eastAsia="zh-CN"/>
        </w:rPr>
        <w:t xml:space="preserve">If this is the Check Digit see paragraph below; if </w:t>
      </w:r>
      <w:r w:rsidRPr="00D25870">
        <w:rPr>
          <w:i/>
          <w:iCs/>
        </w:rPr>
        <w:t xml:space="preserve">this digit </w:t>
      </w:r>
      <w:r w:rsidRPr="00D25870">
        <w:rPr>
          <w:rFonts w:hint="eastAsia"/>
          <w:i/>
          <w:iCs/>
          <w:lang w:eastAsia="zh-CN"/>
        </w:rPr>
        <w:t xml:space="preserve">is Spare Digit it </w:t>
      </w:r>
      <w:r w:rsidRPr="00D25870">
        <w:rPr>
          <w:i/>
          <w:iCs/>
        </w:rPr>
        <w:t xml:space="preserve">shall be </w:t>
      </w:r>
      <w:r w:rsidRPr="00D25870">
        <w:rPr>
          <w:rFonts w:hint="eastAsia"/>
          <w:i/>
          <w:iCs/>
          <w:lang w:eastAsia="zh-CN"/>
        </w:rPr>
        <w:t xml:space="preserve">set to </w:t>
      </w:r>
      <w:r w:rsidRPr="00D25870">
        <w:rPr>
          <w:i/>
          <w:iCs/>
        </w:rPr>
        <w:t>zero, when transmitted by the MS.</w:t>
      </w:r>
    </w:p>
    <w:p w14:paraId="32908237" w14:textId="77777777" w:rsidR="00376C90" w:rsidRPr="00D25870" w:rsidRDefault="00376C90" w:rsidP="00376C90">
      <w:pPr>
        <w:ind w:left="1440"/>
        <w:rPr>
          <w:i/>
          <w:iCs/>
        </w:rPr>
      </w:pPr>
      <w:r w:rsidRPr="00D25870">
        <w:rPr>
          <w:i/>
          <w:iCs/>
        </w:rPr>
        <w:t xml:space="preserve">The IMEI (14 digits) is complemented by a </w:t>
      </w:r>
      <w:r w:rsidRPr="00D25870">
        <w:rPr>
          <w:rFonts w:hint="eastAsia"/>
          <w:i/>
          <w:iCs/>
          <w:lang w:eastAsia="zh-CN"/>
        </w:rPr>
        <w:t>C</w:t>
      </w:r>
      <w:r w:rsidRPr="00D25870">
        <w:rPr>
          <w:i/>
          <w:iCs/>
        </w:rPr>
        <w:t xml:space="preserve">heck </w:t>
      </w:r>
      <w:r w:rsidRPr="00D25870">
        <w:rPr>
          <w:rFonts w:hint="eastAsia"/>
          <w:i/>
          <w:iCs/>
          <w:lang w:eastAsia="zh-CN"/>
        </w:rPr>
        <w:t xml:space="preserve"> D</w:t>
      </w:r>
      <w:r w:rsidRPr="00D25870">
        <w:rPr>
          <w:i/>
          <w:iCs/>
        </w:rPr>
        <w:t>igit</w:t>
      </w:r>
      <w:r w:rsidRPr="00D25870">
        <w:rPr>
          <w:rFonts w:hint="eastAsia"/>
          <w:i/>
          <w:iCs/>
          <w:lang w:eastAsia="zh-CN"/>
        </w:rPr>
        <w:t xml:space="preserve"> (CD)</w:t>
      </w:r>
      <w:r w:rsidRPr="00D25870">
        <w:rPr>
          <w:i/>
          <w:iCs/>
        </w:rPr>
        <w:t xml:space="preserve">. The </w:t>
      </w:r>
      <w:r w:rsidRPr="00D25870">
        <w:rPr>
          <w:rFonts w:hint="eastAsia"/>
          <w:i/>
          <w:iCs/>
          <w:lang w:eastAsia="zh-CN"/>
        </w:rPr>
        <w:t>C</w:t>
      </w:r>
      <w:r w:rsidRPr="00D25870">
        <w:rPr>
          <w:i/>
          <w:iCs/>
        </w:rPr>
        <w:t xml:space="preserve">heck </w:t>
      </w:r>
      <w:r w:rsidRPr="00D25870">
        <w:rPr>
          <w:rFonts w:hint="eastAsia"/>
          <w:i/>
          <w:iCs/>
          <w:lang w:eastAsia="zh-CN"/>
        </w:rPr>
        <w:t>D</w:t>
      </w:r>
      <w:r w:rsidRPr="00D25870">
        <w:rPr>
          <w:i/>
          <w:iCs/>
        </w:rP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CE03DE3" w14:textId="77777777" w:rsidR="00376C90" w:rsidRPr="00D25870" w:rsidRDefault="00376C90" w:rsidP="00376C90">
      <w:pPr>
        <w:pStyle w:val="B1"/>
        <w:ind w:left="2008"/>
        <w:rPr>
          <w:i/>
          <w:iCs/>
        </w:rPr>
      </w:pPr>
      <w:r w:rsidRPr="00D25870">
        <w:rPr>
          <w:i/>
          <w:iCs/>
        </w:rPr>
        <w:t>NOTE:</w:t>
      </w:r>
      <w:r w:rsidRPr="00D25870">
        <w:rPr>
          <w:i/>
          <w:iCs/>
        </w:rPr>
        <w:tab/>
        <w:t>The Check Digit is not applied to the Software Version Number.</w:t>
      </w:r>
    </w:p>
    <w:p w14:paraId="71B3195C" w14:textId="77777777" w:rsidR="00376C90" w:rsidRPr="00D25870" w:rsidRDefault="00376C90" w:rsidP="00376C90">
      <w:pPr>
        <w:ind w:left="1440"/>
        <w:rPr>
          <w:i/>
          <w:iCs/>
        </w:rPr>
      </w:pPr>
      <w:r w:rsidRPr="00D25870">
        <w:rPr>
          <w:i/>
          <w:iCs/>
        </w:rPr>
        <w:t>The security requirements of the IMEI are defined in 3GPP TS 22.016 [32].</w:t>
      </w:r>
    </w:p>
    <w:p w14:paraId="7EE0CDD6" w14:textId="77777777" w:rsidR="00376C90" w:rsidRPr="00D25870" w:rsidRDefault="00376C90" w:rsidP="00376C90">
      <w:pPr>
        <w:pStyle w:val="Heading3"/>
        <w:ind w:left="851" w:hanging="131"/>
        <w:rPr>
          <w:i/>
          <w:iCs/>
        </w:rPr>
      </w:pPr>
      <w:bookmarkStart w:id="368" w:name="_Toc19695296"/>
      <w:bookmarkStart w:id="369" w:name="_Toc27225361"/>
      <w:bookmarkStart w:id="370" w:name="_Toc36112219"/>
      <w:bookmarkStart w:id="371" w:name="_Toc36112622"/>
      <w:bookmarkStart w:id="372" w:name="_Toc44854181"/>
      <w:bookmarkStart w:id="373" w:name="_Toc51839574"/>
      <w:bookmarkStart w:id="374" w:name="_Toc57880166"/>
      <w:bookmarkStart w:id="375" w:name="_Toc57880571"/>
      <w:bookmarkStart w:id="376" w:name="_Toc57880976"/>
      <w:bookmarkStart w:id="377" w:name="_Toc120005595"/>
      <w:bookmarkStart w:id="378" w:name="_Toc155123877"/>
      <w:r w:rsidRPr="00D25870">
        <w:rPr>
          <w:i/>
          <w:iCs/>
        </w:rPr>
        <w:t>6.2.2</w:t>
      </w:r>
      <w:r w:rsidRPr="00D25870">
        <w:rPr>
          <w:i/>
          <w:iCs/>
        </w:rPr>
        <w:tab/>
        <w:t>Composition of IMEISV</w:t>
      </w:r>
      <w:bookmarkEnd w:id="368"/>
      <w:bookmarkEnd w:id="369"/>
      <w:bookmarkEnd w:id="370"/>
      <w:bookmarkEnd w:id="371"/>
      <w:bookmarkEnd w:id="372"/>
      <w:bookmarkEnd w:id="373"/>
      <w:bookmarkEnd w:id="374"/>
      <w:bookmarkEnd w:id="375"/>
      <w:bookmarkEnd w:id="376"/>
      <w:bookmarkEnd w:id="377"/>
      <w:bookmarkEnd w:id="378"/>
    </w:p>
    <w:p w14:paraId="11458ED8" w14:textId="77777777" w:rsidR="00376C90" w:rsidRPr="00D25870" w:rsidRDefault="00376C90" w:rsidP="00376C90">
      <w:pPr>
        <w:ind w:left="1440"/>
        <w:rPr>
          <w:i/>
          <w:iCs/>
        </w:rPr>
      </w:pPr>
      <w:r w:rsidRPr="00D25870">
        <w:rPr>
          <w:i/>
          <w:iCs/>
        </w:rPr>
        <w:t>The International Mobile station Equipment Identity and Software Version Number (IMEISV) is composed as shown in figure 11.</w:t>
      </w:r>
    </w:p>
    <w:p w14:paraId="3485B0F0" w14:textId="77777777" w:rsidR="00376C90" w:rsidRPr="00D25870" w:rsidRDefault="00376C90" w:rsidP="00376C90">
      <w:pPr>
        <w:pStyle w:val="TH"/>
        <w:ind w:left="1440"/>
        <w:rPr>
          <w:i/>
          <w:iCs/>
        </w:rPr>
      </w:pPr>
      <w:r w:rsidRPr="00D25870">
        <w:rPr>
          <w:i/>
          <w:iCs/>
        </w:rPr>
        <w:object w:dxaOrig="8718" w:dyaOrig="1908" w14:anchorId="0B3B99AC">
          <v:shape id="_x0000_i1037" type="#_x0000_t75" style="width:435.75pt;height:96pt" o:ole="">
            <v:imagedata r:id="rId42" o:title=""/>
          </v:shape>
          <o:OLEObject Type="Embed" ProgID="Visio.Drawing.11" ShapeID="_x0000_i1037" DrawAspect="Content" ObjectID="_1774870561" r:id="rId43"/>
        </w:object>
      </w:r>
    </w:p>
    <w:p w14:paraId="07E1B112" w14:textId="77777777" w:rsidR="00376C90" w:rsidRPr="00D25870" w:rsidRDefault="00376C90" w:rsidP="00376C90">
      <w:pPr>
        <w:pStyle w:val="TF"/>
        <w:ind w:left="1440"/>
        <w:rPr>
          <w:i/>
          <w:iCs/>
        </w:rPr>
      </w:pPr>
      <w:r w:rsidRPr="00D25870">
        <w:rPr>
          <w:i/>
          <w:iCs/>
        </w:rPr>
        <w:t>Figure 11: Structure of IMEISV</w:t>
      </w:r>
    </w:p>
    <w:p w14:paraId="7852B6C2" w14:textId="77777777" w:rsidR="00376C90" w:rsidRPr="00D25870" w:rsidRDefault="00376C90" w:rsidP="00376C90">
      <w:pPr>
        <w:ind w:left="1440"/>
        <w:rPr>
          <w:i/>
          <w:iCs/>
        </w:rPr>
      </w:pPr>
      <w:r w:rsidRPr="00D25870">
        <w:rPr>
          <w:i/>
          <w:iCs/>
        </w:rPr>
        <w:t>The IMEISV is composed of the following elements (each element shall consist of decimal digits only):</w:t>
      </w:r>
    </w:p>
    <w:p w14:paraId="183A2BA9" w14:textId="77777777" w:rsidR="00376C90" w:rsidRPr="00D25870" w:rsidRDefault="00376C90" w:rsidP="00376C90">
      <w:pPr>
        <w:pStyle w:val="B1"/>
        <w:ind w:left="2008"/>
        <w:rPr>
          <w:i/>
          <w:iCs/>
        </w:rPr>
      </w:pPr>
      <w:r w:rsidRPr="00D25870">
        <w:rPr>
          <w:i/>
          <w:iCs/>
        </w:rPr>
        <w:t>-</w:t>
      </w:r>
      <w:r w:rsidRPr="00D25870">
        <w:rPr>
          <w:i/>
          <w:iCs/>
        </w:rPr>
        <w:tab/>
        <w:t>Type Allocation Code (TAC). Its length is 8 digits;</w:t>
      </w:r>
    </w:p>
    <w:p w14:paraId="0AA9BD8D" w14:textId="77777777" w:rsidR="00376C90" w:rsidRPr="00D25870" w:rsidRDefault="00376C90" w:rsidP="00376C90">
      <w:pPr>
        <w:pStyle w:val="B1"/>
        <w:ind w:left="2008"/>
        <w:rPr>
          <w:i/>
          <w:iCs/>
        </w:rPr>
      </w:pPr>
      <w:r w:rsidRPr="00D25870">
        <w:rPr>
          <w:i/>
          <w:iCs/>
        </w:rPr>
        <w:t>-</w:t>
      </w:r>
      <w:r w:rsidRPr="00D25870">
        <w:rPr>
          <w:i/>
          <w:iCs/>
        </w:rPr>
        <w:tab/>
        <w:t>Serial Number (SNR) is an individual serial number uniquely identifying each equipment within each TAC. Its length is 6 digits;</w:t>
      </w:r>
    </w:p>
    <w:p w14:paraId="2CD984D1" w14:textId="77777777" w:rsidR="00376C90" w:rsidRPr="00D25870" w:rsidRDefault="00376C90" w:rsidP="00376C90">
      <w:pPr>
        <w:pStyle w:val="B1"/>
        <w:ind w:left="2008"/>
        <w:rPr>
          <w:i/>
          <w:iCs/>
        </w:rPr>
      </w:pPr>
      <w:r w:rsidRPr="00D25870">
        <w:rPr>
          <w:i/>
          <w:iCs/>
        </w:rPr>
        <w:t>-</w:t>
      </w:r>
      <w:r w:rsidRPr="00D25870">
        <w:rPr>
          <w:i/>
          <w:iCs/>
        </w:rPr>
        <w:tab/>
        <w:t>Software Version Number (SVN) identifies the software version number of the mobile equipment. Its length is 2 digits.</w:t>
      </w:r>
    </w:p>
    <w:p w14:paraId="2FC9216A" w14:textId="77777777" w:rsidR="00376C90" w:rsidRPr="00D25870" w:rsidRDefault="00376C90" w:rsidP="00376C90">
      <w:pPr>
        <w:ind w:left="1440"/>
        <w:rPr>
          <w:i/>
          <w:iCs/>
        </w:rPr>
      </w:pPr>
      <w:r w:rsidRPr="00D25870">
        <w:rPr>
          <w:i/>
          <w:iCs/>
        </w:rPr>
        <w:t>Regarding updates of the IMEISV: The security requirements of 3GPP TS 22.016 [32] apply only to the TAC and SNR, but not to the SVN part of the IMEISV.</w:t>
      </w:r>
    </w:p>
    <w:p w14:paraId="5213B107" w14:textId="77777777" w:rsidR="00376C90" w:rsidRPr="00D25870" w:rsidRDefault="00376C90" w:rsidP="00376C90">
      <w:pPr>
        <w:pStyle w:val="Heading2"/>
        <w:ind w:left="851" w:hanging="131"/>
        <w:rPr>
          <w:i/>
          <w:iCs/>
        </w:rPr>
      </w:pPr>
      <w:bookmarkStart w:id="379" w:name="_Toc19695297"/>
      <w:bookmarkStart w:id="380" w:name="_Toc27225362"/>
      <w:bookmarkStart w:id="381" w:name="_Toc36112220"/>
      <w:bookmarkStart w:id="382" w:name="_Toc36112623"/>
      <w:bookmarkStart w:id="383" w:name="_Toc44854182"/>
      <w:bookmarkStart w:id="384" w:name="_Toc51839575"/>
      <w:bookmarkStart w:id="385" w:name="_Toc57880167"/>
      <w:bookmarkStart w:id="386" w:name="_Toc57880572"/>
      <w:bookmarkStart w:id="387" w:name="_Toc57880977"/>
      <w:bookmarkStart w:id="388" w:name="_Toc120005596"/>
      <w:bookmarkStart w:id="389" w:name="_Toc155123878"/>
      <w:r w:rsidRPr="00D25870">
        <w:rPr>
          <w:i/>
          <w:iCs/>
        </w:rPr>
        <w:t>6.3</w:t>
      </w:r>
      <w:r w:rsidRPr="00D25870">
        <w:rPr>
          <w:i/>
          <w:iCs/>
        </w:rPr>
        <w:tab/>
        <w:t>Allocation principles</w:t>
      </w:r>
      <w:bookmarkEnd w:id="379"/>
      <w:bookmarkEnd w:id="380"/>
      <w:bookmarkEnd w:id="381"/>
      <w:bookmarkEnd w:id="382"/>
      <w:bookmarkEnd w:id="383"/>
      <w:bookmarkEnd w:id="384"/>
      <w:bookmarkEnd w:id="385"/>
      <w:bookmarkEnd w:id="386"/>
      <w:bookmarkEnd w:id="387"/>
      <w:bookmarkEnd w:id="388"/>
      <w:bookmarkEnd w:id="389"/>
    </w:p>
    <w:p w14:paraId="587B4B5C" w14:textId="77777777" w:rsidR="00376C90" w:rsidRPr="00D25870" w:rsidRDefault="00376C90" w:rsidP="00376C90">
      <w:pPr>
        <w:ind w:left="1440"/>
        <w:rPr>
          <w:i/>
          <w:iCs/>
        </w:rPr>
      </w:pPr>
      <w:r w:rsidRPr="00D25870">
        <w:rPr>
          <w:i/>
          <w:iCs/>
        </w:rPr>
        <w:t>The Type Allocation Code (TAC) is issued by the GSM Association in its capacity as the Global Decimal Administrator. Further information can be found in the GSMA TS.06 [109] .</w:t>
      </w:r>
    </w:p>
    <w:p w14:paraId="0D06DEE4" w14:textId="77777777" w:rsidR="00376C90" w:rsidRPr="00D25870" w:rsidRDefault="00376C90" w:rsidP="00376C90">
      <w:pPr>
        <w:ind w:left="1440"/>
        <w:rPr>
          <w:i/>
          <w:iCs/>
        </w:rPr>
      </w:pPr>
      <w:r w:rsidRPr="00D25870">
        <w:rPr>
          <w:i/>
          <w:iCs/>
        </w:rPr>
        <w:t>Manufacturers shall allocate individual serial numbers (SNR) in a sequential order.</w:t>
      </w:r>
    </w:p>
    <w:p w14:paraId="5BA19BD4" w14:textId="77777777" w:rsidR="00376C90" w:rsidRPr="00D25870" w:rsidRDefault="00376C90" w:rsidP="00376C90">
      <w:pPr>
        <w:ind w:left="1440"/>
        <w:rPr>
          <w:i/>
          <w:iCs/>
        </w:rPr>
      </w:pPr>
      <w:r w:rsidRPr="00D25870">
        <w:rPr>
          <w:i/>
          <w:iCs/>
        </w:rPr>
        <w:t>For a given ME, the combination of TAC and SNR used in the IMEI shall duplicate the combination of TAC and SNR used in the IMEISV.</w:t>
      </w:r>
    </w:p>
    <w:p w14:paraId="61E40D66" w14:textId="77777777" w:rsidR="00376C90" w:rsidRPr="00D25870" w:rsidRDefault="00376C90" w:rsidP="00376C90">
      <w:pPr>
        <w:ind w:left="1440"/>
        <w:rPr>
          <w:i/>
          <w:iCs/>
        </w:rPr>
      </w:pPr>
      <w:r w:rsidRPr="00D25870">
        <w:rPr>
          <w:i/>
          <w:iCs/>
        </w:rPr>
        <w:t>The Software Version Number is allocated by the manufacturer. SVN value 99 is reserved for future use.</w:t>
      </w:r>
    </w:p>
    <w:p w14:paraId="04E2E5CA" w14:textId="77777777" w:rsidR="00376C90" w:rsidRPr="00D25870" w:rsidRDefault="00376C90" w:rsidP="00376C90">
      <w:pPr>
        <w:pStyle w:val="Heading2"/>
        <w:ind w:left="851" w:hanging="131"/>
        <w:rPr>
          <w:i/>
          <w:iCs/>
        </w:rPr>
      </w:pPr>
      <w:bookmarkStart w:id="390" w:name="_Toc19695298"/>
      <w:bookmarkStart w:id="391" w:name="_Toc27225363"/>
      <w:bookmarkStart w:id="392" w:name="_Toc36112221"/>
      <w:bookmarkStart w:id="393" w:name="_Toc36112624"/>
      <w:bookmarkStart w:id="394" w:name="_Toc44854183"/>
      <w:bookmarkStart w:id="395" w:name="_Toc51839576"/>
      <w:bookmarkStart w:id="396" w:name="_Toc57880168"/>
      <w:bookmarkStart w:id="397" w:name="_Toc57880573"/>
      <w:bookmarkStart w:id="398" w:name="_Toc57880978"/>
      <w:bookmarkStart w:id="399" w:name="_Toc120005597"/>
      <w:bookmarkStart w:id="400" w:name="_Toc155123879"/>
      <w:r w:rsidRPr="00D25870">
        <w:rPr>
          <w:i/>
          <w:iCs/>
        </w:rPr>
        <w:t>6.4</w:t>
      </w:r>
      <w:r w:rsidRPr="00D25870">
        <w:rPr>
          <w:i/>
          <w:iCs/>
        </w:rPr>
        <w:tab/>
        <w:t>Permanent Equipment Identifier (PEI)</w:t>
      </w:r>
      <w:bookmarkEnd w:id="390"/>
      <w:bookmarkEnd w:id="391"/>
      <w:bookmarkEnd w:id="392"/>
      <w:bookmarkEnd w:id="393"/>
      <w:bookmarkEnd w:id="394"/>
      <w:bookmarkEnd w:id="395"/>
      <w:bookmarkEnd w:id="396"/>
      <w:bookmarkEnd w:id="397"/>
      <w:bookmarkEnd w:id="398"/>
      <w:bookmarkEnd w:id="399"/>
      <w:bookmarkEnd w:id="400"/>
    </w:p>
    <w:p w14:paraId="0F9620CC" w14:textId="77777777" w:rsidR="00376C90" w:rsidRPr="00D25870" w:rsidRDefault="00376C90" w:rsidP="00376C90">
      <w:pPr>
        <w:ind w:left="1440"/>
        <w:rPr>
          <w:i/>
          <w:iCs/>
        </w:rPr>
      </w:pPr>
      <w:r w:rsidRPr="00D25870">
        <w:rPr>
          <w:i/>
          <w:iCs/>
        </w:rPr>
        <w:t>In 5GS, the Permanent Equipment Identifier (PEI) identifies a UE.</w:t>
      </w:r>
    </w:p>
    <w:p w14:paraId="0D74DE3F" w14:textId="77777777" w:rsidR="00376C90" w:rsidRPr="00D25870" w:rsidRDefault="00376C90" w:rsidP="00376C90">
      <w:pPr>
        <w:ind w:left="1440"/>
        <w:rPr>
          <w:i/>
          <w:iCs/>
        </w:rPr>
      </w:pPr>
      <w:r w:rsidRPr="00D25870">
        <w:rPr>
          <w:i/>
          <w:iCs/>
        </w:rPr>
        <w:t xml:space="preserve">The PEI </w:t>
      </w:r>
      <w:r w:rsidRPr="00D25870">
        <w:rPr>
          <w:i/>
          <w:iCs/>
          <w:lang w:eastAsia="zh-CN"/>
        </w:rPr>
        <w:t>is defined as</w:t>
      </w:r>
      <w:r w:rsidRPr="00D25870">
        <w:rPr>
          <w:i/>
          <w:iCs/>
        </w:rPr>
        <w:t>:</w:t>
      </w:r>
    </w:p>
    <w:p w14:paraId="577EC9D6" w14:textId="77777777" w:rsidR="00376C90" w:rsidRPr="00D25870" w:rsidRDefault="00376C90" w:rsidP="00376C90">
      <w:pPr>
        <w:pStyle w:val="B1"/>
        <w:ind w:left="2008"/>
        <w:rPr>
          <w:i/>
          <w:iCs/>
          <w:lang w:eastAsia="zh-CN"/>
        </w:rPr>
      </w:pPr>
      <w:r w:rsidRPr="00D25870">
        <w:rPr>
          <w:i/>
          <w:iCs/>
          <w:lang w:eastAsia="zh-CN"/>
        </w:rPr>
        <w:t>-</w:t>
      </w:r>
      <w:r w:rsidRPr="00D25870">
        <w:rPr>
          <w:i/>
          <w:iCs/>
          <w:lang w:eastAsia="zh-CN"/>
        </w:rPr>
        <w:tab/>
        <w:t xml:space="preserve">a PEI type: in this release of the specification, it may indicate an </w:t>
      </w:r>
      <w:r w:rsidRPr="00D25870">
        <w:rPr>
          <w:i/>
          <w:iCs/>
        </w:rPr>
        <w:t xml:space="preserve">IMEI or IMEISV, a MAC </w:t>
      </w:r>
      <w:r w:rsidRPr="00D25870">
        <w:rPr>
          <w:i/>
          <w:iCs/>
          <w:lang w:eastAsia="zh-CN"/>
        </w:rPr>
        <w:t>address or an IEEE Extended Unique Identifier (EUI-64); and</w:t>
      </w:r>
    </w:p>
    <w:p w14:paraId="3612045D" w14:textId="77777777" w:rsidR="00376C90" w:rsidRPr="00D25870" w:rsidRDefault="00376C90" w:rsidP="00376C90">
      <w:pPr>
        <w:pStyle w:val="B1"/>
        <w:ind w:left="2008"/>
        <w:rPr>
          <w:i/>
          <w:iCs/>
          <w:lang w:eastAsia="zh-CN"/>
        </w:rPr>
      </w:pPr>
      <w:r w:rsidRPr="00D25870">
        <w:rPr>
          <w:i/>
          <w:iCs/>
          <w:lang w:eastAsia="zh-CN"/>
        </w:rPr>
        <w:t>-</w:t>
      </w:r>
      <w:r w:rsidRPr="00D25870">
        <w:rPr>
          <w:i/>
          <w:iCs/>
          <w:lang w:eastAsia="zh-CN"/>
        </w:rPr>
        <w:tab/>
        <w:t>dependent on the value of the PEI type:</w:t>
      </w:r>
    </w:p>
    <w:p w14:paraId="6C3E33A8" w14:textId="77777777" w:rsidR="00376C90" w:rsidRPr="00D25870" w:rsidRDefault="00376C90" w:rsidP="00376C90">
      <w:pPr>
        <w:pStyle w:val="B2"/>
        <w:ind w:left="2291"/>
        <w:rPr>
          <w:i/>
          <w:iCs/>
        </w:rPr>
      </w:pPr>
      <w:r w:rsidRPr="00D25870">
        <w:rPr>
          <w:i/>
          <w:iCs/>
        </w:rPr>
        <w:t>-</w:t>
      </w:r>
      <w:r w:rsidRPr="00D25870">
        <w:rPr>
          <w:i/>
          <w:iCs/>
        </w:rPr>
        <w:tab/>
        <w:t xml:space="preserve">an </w:t>
      </w:r>
      <w:r w:rsidRPr="00D25870">
        <w:rPr>
          <w:i/>
          <w:iCs/>
          <w:lang w:eastAsia="zh-CN"/>
        </w:rPr>
        <w:t>IMEI as defined in clause 6.2.1; or</w:t>
      </w:r>
    </w:p>
    <w:p w14:paraId="2950A600"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an IMEISV as defined in clause 6.2.2; or</w:t>
      </w:r>
    </w:p>
    <w:p w14:paraId="15FD0C1E"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 MAC address (48-bit MAC identifier, as defined in IETF RFC 7042 [132]); or</w:t>
      </w:r>
    </w:p>
    <w:p w14:paraId="27C6A4A1"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an IEEE Extended Unique Identifier (EUI-64), for UEs not supporting any 3GPP access technologies, as defined in IEEE "Guidelines for Use of Extended Unique Identifier (EUI), Organizationally Unique Identifier (OUI), and Company ID (CID)" [136].</w:t>
      </w:r>
    </w:p>
    <w:p w14:paraId="0AA68424" w14:textId="77777777" w:rsidR="00376C90" w:rsidRDefault="00376C90" w:rsidP="00376C90"/>
    <w:p w14:paraId="72BBD3DA" w14:textId="77777777" w:rsidR="00E11575" w:rsidRPr="00376C90" w:rsidRDefault="00E11575" w:rsidP="00376C90">
      <w:bookmarkStart w:id="401" w:name="_CR6_17_1"/>
      <w:bookmarkStart w:id="402" w:name="_CR6_17_2"/>
      <w:bookmarkStart w:id="403" w:name="_CR6_17_3"/>
      <w:bookmarkStart w:id="404" w:name="_CR6_17_4"/>
      <w:bookmarkEnd w:id="401"/>
      <w:bookmarkEnd w:id="402"/>
      <w:bookmarkEnd w:id="403"/>
      <w:bookmarkEnd w:id="404"/>
    </w:p>
    <w:sectPr w:rsidR="00E11575" w:rsidRPr="00376C90" w:rsidSect="0028251A">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BF4D" w14:textId="77777777" w:rsidR="0028251A" w:rsidRDefault="0028251A">
      <w:r>
        <w:separator/>
      </w:r>
    </w:p>
  </w:endnote>
  <w:endnote w:type="continuationSeparator" w:id="0">
    <w:p w14:paraId="24A2CC24" w14:textId="77777777" w:rsidR="0028251A" w:rsidRDefault="0028251A">
      <w:r>
        <w:continuationSeparator/>
      </w:r>
    </w:p>
  </w:endnote>
  <w:endnote w:type="continuationNotice" w:id="1">
    <w:p w14:paraId="4CF46C3E" w14:textId="77777777" w:rsidR="0028251A" w:rsidRDefault="00282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C6043" w14:textId="77777777" w:rsidR="0028251A" w:rsidRDefault="0028251A">
      <w:r>
        <w:separator/>
      </w:r>
    </w:p>
  </w:footnote>
  <w:footnote w:type="continuationSeparator" w:id="0">
    <w:p w14:paraId="22E04DD2" w14:textId="77777777" w:rsidR="0028251A" w:rsidRDefault="0028251A">
      <w:r>
        <w:continuationSeparator/>
      </w:r>
    </w:p>
  </w:footnote>
  <w:footnote w:type="continuationNotice" w:id="1">
    <w:p w14:paraId="78FA28F0" w14:textId="77777777" w:rsidR="0028251A" w:rsidRDefault="00282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rsidP="00376C90">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6C2BDF"/>
    <w:multiLevelType w:val="hybridMultilevel"/>
    <w:tmpl w:val="5C9A02DC"/>
    <w:lvl w:ilvl="0" w:tplc="1F545CEC">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E6446B"/>
    <w:multiLevelType w:val="hybridMultilevel"/>
    <w:tmpl w:val="F5C42386"/>
    <w:lvl w:ilvl="0" w:tplc="E7D807D6">
      <w:numFmt w:val="decimal"/>
      <w:lvlText w:val="%1."/>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369F0"/>
    <w:multiLevelType w:val="hybridMultilevel"/>
    <w:tmpl w:val="38A21D4C"/>
    <w:lvl w:ilvl="0" w:tplc="232A8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EE690F"/>
    <w:multiLevelType w:val="hybridMultilevel"/>
    <w:tmpl w:val="EA729A2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588136D"/>
    <w:multiLevelType w:val="hybridMultilevel"/>
    <w:tmpl w:val="175C6A9A"/>
    <w:lvl w:ilvl="0" w:tplc="7CC873C0">
      <w:numFmt w:val="decimal"/>
      <w:lvlText w:val="%1."/>
      <w:lvlJc w:val="left"/>
      <w:pPr>
        <w:ind w:left="644" w:hanging="360"/>
      </w:pPr>
      <w:rPr>
        <w:rFonts w:ascii="Times New Roman" w:eastAsiaTheme="minorEastAsia"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6"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F91575"/>
    <w:multiLevelType w:val="hybridMultilevel"/>
    <w:tmpl w:val="9B8E3A64"/>
    <w:lvl w:ilvl="0" w:tplc="6248DD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1D4BE8"/>
    <w:multiLevelType w:val="hybridMultilevel"/>
    <w:tmpl w:val="420AE360"/>
    <w:lvl w:ilvl="0" w:tplc="C45A51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9"/>
  </w:num>
  <w:num w:numId="6" w16cid:durableId="1535342352">
    <w:abstractNumId w:val="18"/>
  </w:num>
  <w:num w:numId="7" w16cid:durableId="823156989">
    <w:abstractNumId w:val="27"/>
  </w:num>
  <w:num w:numId="8" w16cid:durableId="1069620188">
    <w:abstractNumId w:val="7"/>
  </w:num>
  <w:num w:numId="9" w16cid:durableId="1834102117">
    <w:abstractNumId w:val="20"/>
  </w:num>
  <w:num w:numId="10" w16cid:durableId="361397286">
    <w:abstractNumId w:val="2"/>
  </w:num>
  <w:num w:numId="11" w16cid:durableId="1405683236">
    <w:abstractNumId w:val="16"/>
  </w:num>
  <w:num w:numId="12" w16cid:durableId="762531033">
    <w:abstractNumId w:val="17"/>
  </w:num>
  <w:num w:numId="13" w16cid:durableId="456408479">
    <w:abstractNumId w:val="25"/>
  </w:num>
  <w:num w:numId="14" w16cid:durableId="1075013325">
    <w:abstractNumId w:val="3"/>
  </w:num>
  <w:num w:numId="15" w16cid:durableId="517045155">
    <w:abstractNumId w:val="21"/>
  </w:num>
  <w:num w:numId="16" w16cid:durableId="325599035">
    <w:abstractNumId w:val="8"/>
  </w:num>
  <w:num w:numId="17" w16cid:durableId="1731269887">
    <w:abstractNumId w:val="23"/>
  </w:num>
  <w:num w:numId="18" w16cid:durableId="1405447025">
    <w:abstractNumId w:val="15"/>
  </w:num>
  <w:num w:numId="19" w16cid:durableId="827937900">
    <w:abstractNumId w:val="31"/>
  </w:num>
  <w:num w:numId="20" w16cid:durableId="1583760405">
    <w:abstractNumId w:val="6"/>
  </w:num>
  <w:num w:numId="21" w16cid:durableId="207224890">
    <w:abstractNumId w:val="32"/>
  </w:num>
  <w:num w:numId="22" w16cid:durableId="1806775899">
    <w:abstractNumId w:val="5"/>
  </w:num>
  <w:num w:numId="23" w16cid:durableId="1409352360">
    <w:abstractNumId w:val="22"/>
  </w:num>
  <w:num w:numId="24" w16cid:durableId="849295980">
    <w:abstractNumId w:val="4"/>
  </w:num>
  <w:num w:numId="25" w16cid:durableId="399716238">
    <w:abstractNumId w:val="10"/>
  </w:num>
  <w:num w:numId="26" w16cid:durableId="365909440">
    <w:abstractNumId w:val="24"/>
  </w:num>
  <w:num w:numId="27" w16cid:durableId="2086680637">
    <w:abstractNumId w:val="30"/>
  </w:num>
  <w:num w:numId="28" w16cid:durableId="1286933002">
    <w:abstractNumId w:val="28"/>
  </w:num>
  <w:num w:numId="29" w16cid:durableId="157380850">
    <w:abstractNumId w:val="19"/>
  </w:num>
  <w:num w:numId="30" w16cid:durableId="1081289577">
    <w:abstractNumId w:val="12"/>
  </w:num>
  <w:num w:numId="31" w16cid:durableId="1630892145">
    <w:abstractNumId w:val="9"/>
  </w:num>
  <w:num w:numId="32" w16cid:durableId="2040860266">
    <w:abstractNumId w:val="14"/>
  </w:num>
  <w:num w:numId="33" w16cid:durableId="806974101">
    <w:abstractNumId w:val="13"/>
  </w:num>
  <w:num w:numId="34" w16cid:durableId="123647407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rson w15:author="Thomas Belling">
    <w15:presenceInfo w15:providerId="None" w15:userId="Thomas Belling"/>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5EBF"/>
    <w:rsid w:val="000374D2"/>
    <w:rsid w:val="00037A59"/>
    <w:rsid w:val="00037E7D"/>
    <w:rsid w:val="00040095"/>
    <w:rsid w:val="00051834"/>
    <w:rsid w:val="000531C6"/>
    <w:rsid w:val="00054A22"/>
    <w:rsid w:val="0005565A"/>
    <w:rsid w:val="00057730"/>
    <w:rsid w:val="00057CE8"/>
    <w:rsid w:val="00062023"/>
    <w:rsid w:val="000655A6"/>
    <w:rsid w:val="000678F2"/>
    <w:rsid w:val="00070653"/>
    <w:rsid w:val="00070D2E"/>
    <w:rsid w:val="00080512"/>
    <w:rsid w:val="000A02F2"/>
    <w:rsid w:val="000A0614"/>
    <w:rsid w:val="000A28A6"/>
    <w:rsid w:val="000A4D9B"/>
    <w:rsid w:val="000A538A"/>
    <w:rsid w:val="000A6419"/>
    <w:rsid w:val="000B6FED"/>
    <w:rsid w:val="000B781C"/>
    <w:rsid w:val="000C107A"/>
    <w:rsid w:val="000C1776"/>
    <w:rsid w:val="000C2A20"/>
    <w:rsid w:val="000C31F5"/>
    <w:rsid w:val="000C47C3"/>
    <w:rsid w:val="000C6B78"/>
    <w:rsid w:val="000D0501"/>
    <w:rsid w:val="000D58AB"/>
    <w:rsid w:val="000D5FD9"/>
    <w:rsid w:val="000E0B36"/>
    <w:rsid w:val="000E438B"/>
    <w:rsid w:val="000F1241"/>
    <w:rsid w:val="000F1638"/>
    <w:rsid w:val="00101F0E"/>
    <w:rsid w:val="001119F5"/>
    <w:rsid w:val="001177CE"/>
    <w:rsid w:val="00121324"/>
    <w:rsid w:val="0012188E"/>
    <w:rsid w:val="00124D46"/>
    <w:rsid w:val="00125BED"/>
    <w:rsid w:val="00126A62"/>
    <w:rsid w:val="001308AC"/>
    <w:rsid w:val="001319C5"/>
    <w:rsid w:val="00132BB5"/>
    <w:rsid w:val="00133525"/>
    <w:rsid w:val="00140166"/>
    <w:rsid w:val="001422F4"/>
    <w:rsid w:val="0014494F"/>
    <w:rsid w:val="001473DC"/>
    <w:rsid w:val="00152A28"/>
    <w:rsid w:val="00152DBE"/>
    <w:rsid w:val="00160300"/>
    <w:rsid w:val="00167744"/>
    <w:rsid w:val="00183693"/>
    <w:rsid w:val="001838F1"/>
    <w:rsid w:val="0019083F"/>
    <w:rsid w:val="001A1F8E"/>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323B"/>
    <w:rsid w:val="001E4D88"/>
    <w:rsid w:val="001E7B94"/>
    <w:rsid w:val="001F0C1D"/>
    <w:rsid w:val="001F1132"/>
    <w:rsid w:val="001F168B"/>
    <w:rsid w:val="001F1B26"/>
    <w:rsid w:val="001F1C20"/>
    <w:rsid w:val="001F530A"/>
    <w:rsid w:val="001F6949"/>
    <w:rsid w:val="002041A8"/>
    <w:rsid w:val="002069C6"/>
    <w:rsid w:val="002131FE"/>
    <w:rsid w:val="00225D5D"/>
    <w:rsid w:val="002347A2"/>
    <w:rsid w:val="002354B3"/>
    <w:rsid w:val="00260A06"/>
    <w:rsid w:val="00261539"/>
    <w:rsid w:val="00263180"/>
    <w:rsid w:val="00264103"/>
    <w:rsid w:val="002675F0"/>
    <w:rsid w:val="0027321B"/>
    <w:rsid w:val="002760EE"/>
    <w:rsid w:val="002804DD"/>
    <w:rsid w:val="0028251A"/>
    <w:rsid w:val="00287CF7"/>
    <w:rsid w:val="00293BFE"/>
    <w:rsid w:val="002A1095"/>
    <w:rsid w:val="002A1F11"/>
    <w:rsid w:val="002A2AAF"/>
    <w:rsid w:val="002B01BE"/>
    <w:rsid w:val="002B20F7"/>
    <w:rsid w:val="002B6339"/>
    <w:rsid w:val="002C06F1"/>
    <w:rsid w:val="002C31A3"/>
    <w:rsid w:val="002C6EFE"/>
    <w:rsid w:val="002C6F2B"/>
    <w:rsid w:val="002D0537"/>
    <w:rsid w:val="002D3D9B"/>
    <w:rsid w:val="002D3FFC"/>
    <w:rsid w:val="002D6EA0"/>
    <w:rsid w:val="002D7708"/>
    <w:rsid w:val="002E00EE"/>
    <w:rsid w:val="002E20E2"/>
    <w:rsid w:val="002E7309"/>
    <w:rsid w:val="002F64FD"/>
    <w:rsid w:val="00304620"/>
    <w:rsid w:val="0030791C"/>
    <w:rsid w:val="0031094E"/>
    <w:rsid w:val="0031358C"/>
    <w:rsid w:val="003172DC"/>
    <w:rsid w:val="0033740F"/>
    <w:rsid w:val="0034209C"/>
    <w:rsid w:val="0035462D"/>
    <w:rsid w:val="00356555"/>
    <w:rsid w:val="00356A44"/>
    <w:rsid w:val="0035752B"/>
    <w:rsid w:val="0036019B"/>
    <w:rsid w:val="00366071"/>
    <w:rsid w:val="00373A61"/>
    <w:rsid w:val="00374A7C"/>
    <w:rsid w:val="00374C3B"/>
    <w:rsid w:val="00375B39"/>
    <w:rsid w:val="003765B8"/>
    <w:rsid w:val="00376C90"/>
    <w:rsid w:val="003829FA"/>
    <w:rsid w:val="003862CA"/>
    <w:rsid w:val="00393984"/>
    <w:rsid w:val="003B1359"/>
    <w:rsid w:val="003B70A7"/>
    <w:rsid w:val="003C0C39"/>
    <w:rsid w:val="003C3971"/>
    <w:rsid w:val="003D408A"/>
    <w:rsid w:val="003D61B8"/>
    <w:rsid w:val="003D7A9A"/>
    <w:rsid w:val="003E0BB0"/>
    <w:rsid w:val="003E24B1"/>
    <w:rsid w:val="003E5C97"/>
    <w:rsid w:val="003F0448"/>
    <w:rsid w:val="003F3E2D"/>
    <w:rsid w:val="003F68DE"/>
    <w:rsid w:val="003F7FAA"/>
    <w:rsid w:val="00404656"/>
    <w:rsid w:val="00405D48"/>
    <w:rsid w:val="00405F67"/>
    <w:rsid w:val="00411DC6"/>
    <w:rsid w:val="00412AC2"/>
    <w:rsid w:val="00421D41"/>
    <w:rsid w:val="0042221B"/>
    <w:rsid w:val="00423334"/>
    <w:rsid w:val="00425EC4"/>
    <w:rsid w:val="0043294A"/>
    <w:rsid w:val="00432C6C"/>
    <w:rsid w:val="00432FCF"/>
    <w:rsid w:val="004330CF"/>
    <w:rsid w:val="004344B4"/>
    <w:rsid w:val="004345EC"/>
    <w:rsid w:val="00437C9E"/>
    <w:rsid w:val="004404ED"/>
    <w:rsid w:val="00445111"/>
    <w:rsid w:val="00446153"/>
    <w:rsid w:val="00454580"/>
    <w:rsid w:val="004550DD"/>
    <w:rsid w:val="00457554"/>
    <w:rsid w:val="004602FB"/>
    <w:rsid w:val="00465515"/>
    <w:rsid w:val="00465EE6"/>
    <w:rsid w:val="004713B1"/>
    <w:rsid w:val="00473F6E"/>
    <w:rsid w:val="00476605"/>
    <w:rsid w:val="00480770"/>
    <w:rsid w:val="00484E49"/>
    <w:rsid w:val="0049751D"/>
    <w:rsid w:val="00497DC4"/>
    <w:rsid w:val="004A23D4"/>
    <w:rsid w:val="004B0795"/>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1CE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0BA5"/>
    <w:rsid w:val="00586449"/>
    <w:rsid w:val="00590667"/>
    <w:rsid w:val="005925EE"/>
    <w:rsid w:val="00597B11"/>
    <w:rsid w:val="005A1361"/>
    <w:rsid w:val="005A3FC7"/>
    <w:rsid w:val="005B30B1"/>
    <w:rsid w:val="005B758F"/>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43D"/>
    <w:rsid w:val="006419DA"/>
    <w:rsid w:val="00647114"/>
    <w:rsid w:val="00656E2F"/>
    <w:rsid w:val="006573C3"/>
    <w:rsid w:val="006704E1"/>
    <w:rsid w:val="006754CC"/>
    <w:rsid w:val="00677384"/>
    <w:rsid w:val="00681A9E"/>
    <w:rsid w:val="00690CED"/>
    <w:rsid w:val="006912E9"/>
    <w:rsid w:val="00693AD0"/>
    <w:rsid w:val="00694530"/>
    <w:rsid w:val="00697AD3"/>
    <w:rsid w:val="00697BA9"/>
    <w:rsid w:val="006A066D"/>
    <w:rsid w:val="006A1AE7"/>
    <w:rsid w:val="006A323F"/>
    <w:rsid w:val="006A56C2"/>
    <w:rsid w:val="006A70C0"/>
    <w:rsid w:val="006B2400"/>
    <w:rsid w:val="006B30D0"/>
    <w:rsid w:val="006B5A2B"/>
    <w:rsid w:val="006C13CF"/>
    <w:rsid w:val="006C3808"/>
    <w:rsid w:val="006C3D95"/>
    <w:rsid w:val="006E1D0D"/>
    <w:rsid w:val="006E30D0"/>
    <w:rsid w:val="006E585A"/>
    <w:rsid w:val="006E5C86"/>
    <w:rsid w:val="006E7385"/>
    <w:rsid w:val="006F0B25"/>
    <w:rsid w:val="00701116"/>
    <w:rsid w:val="007027A5"/>
    <w:rsid w:val="0070373F"/>
    <w:rsid w:val="0071174C"/>
    <w:rsid w:val="00711A23"/>
    <w:rsid w:val="00713C44"/>
    <w:rsid w:val="007165E8"/>
    <w:rsid w:val="0071725B"/>
    <w:rsid w:val="00717839"/>
    <w:rsid w:val="00720C0A"/>
    <w:rsid w:val="00722E8C"/>
    <w:rsid w:val="00727CB8"/>
    <w:rsid w:val="00734A5B"/>
    <w:rsid w:val="0073544B"/>
    <w:rsid w:val="00735476"/>
    <w:rsid w:val="007359BD"/>
    <w:rsid w:val="00737EA7"/>
    <w:rsid w:val="0074026F"/>
    <w:rsid w:val="00740480"/>
    <w:rsid w:val="007429F6"/>
    <w:rsid w:val="007440DF"/>
    <w:rsid w:val="00744A99"/>
    <w:rsid w:val="00744E76"/>
    <w:rsid w:val="007473BA"/>
    <w:rsid w:val="00755651"/>
    <w:rsid w:val="00761FBA"/>
    <w:rsid w:val="00765E07"/>
    <w:rsid w:val="00765EA3"/>
    <w:rsid w:val="00774DA4"/>
    <w:rsid w:val="00776249"/>
    <w:rsid w:val="00781D17"/>
    <w:rsid w:val="00781F0F"/>
    <w:rsid w:val="00784B8A"/>
    <w:rsid w:val="007920D8"/>
    <w:rsid w:val="0079727E"/>
    <w:rsid w:val="007A57D0"/>
    <w:rsid w:val="007A72D6"/>
    <w:rsid w:val="007B10C3"/>
    <w:rsid w:val="007B343A"/>
    <w:rsid w:val="007B600E"/>
    <w:rsid w:val="007B7035"/>
    <w:rsid w:val="007C4111"/>
    <w:rsid w:val="007C7847"/>
    <w:rsid w:val="007D22CB"/>
    <w:rsid w:val="007D3A43"/>
    <w:rsid w:val="007D3F58"/>
    <w:rsid w:val="007E4343"/>
    <w:rsid w:val="007E65E1"/>
    <w:rsid w:val="007F02C9"/>
    <w:rsid w:val="007F0F4A"/>
    <w:rsid w:val="007F28F6"/>
    <w:rsid w:val="007F54D1"/>
    <w:rsid w:val="007F71CF"/>
    <w:rsid w:val="00800665"/>
    <w:rsid w:val="008028A4"/>
    <w:rsid w:val="00804870"/>
    <w:rsid w:val="00811769"/>
    <w:rsid w:val="008153F9"/>
    <w:rsid w:val="0082098B"/>
    <w:rsid w:val="00822E86"/>
    <w:rsid w:val="00823343"/>
    <w:rsid w:val="00824A29"/>
    <w:rsid w:val="00830747"/>
    <w:rsid w:val="00832D49"/>
    <w:rsid w:val="00834903"/>
    <w:rsid w:val="008456B9"/>
    <w:rsid w:val="00846658"/>
    <w:rsid w:val="00847434"/>
    <w:rsid w:val="0085262D"/>
    <w:rsid w:val="0086046C"/>
    <w:rsid w:val="00865238"/>
    <w:rsid w:val="00866C82"/>
    <w:rsid w:val="0087255D"/>
    <w:rsid w:val="00874745"/>
    <w:rsid w:val="008768CA"/>
    <w:rsid w:val="0088035A"/>
    <w:rsid w:val="00880C9B"/>
    <w:rsid w:val="008843FA"/>
    <w:rsid w:val="00886278"/>
    <w:rsid w:val="00886434"/>
    <w:rsid w:val="00887F57"/>
    <w:rsid w:val="00892F21"/>
    <w:rsid w:val="00895700"/>
    <w:rsid w:val="008A09F7"/>
    <w:rsid w:val="008A1C9C"/>
    <w:rsid w:val="008A7E19"/>
    <w:rsid w:val="008B6695"/>
    <w:rsid w:val="008B680B"/>
    <w:rsid w:val="008C3340"/>
    <w:rsid w:val="008C384C"/>
    <w:rsid w:val="008D12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2780C"/>
    <w:rsid w:val="009329DB"/>
    <w:rsid w:val="00933FB0"/>
    <w:rsid w:val="00936E9B"/>
    <w:rsid w:val="00942BDD"/>
    <w:rsid w:val="00942EC2"/>
    <w:rsid w:val="0094396A"/>
    <w:rsid w:val="00944BDF"/>
    <w:rsid w:val="0094547C"/>
    <w:rsid w:val="00947A06"/>
    <w:rsid w:val="0095438B"/>
    <w:rsid w:val="00954F75"/>
    <w:rsid w:val="00966898"/>
    <w:rsid w:val="00970754"/>
    <w:rsid w:val="009723D7"/>
    <w:rsid w:val="009955AA"/>
    <w:rsid w:val="0099644F"/>
    <w:rsid w:val="009A75CE"/>
    <w:rsid w:val="009B0726"/>
    <w:rsid w:val="009B49B9"/>
    <w:rsid w:val="009B5775"/>
    <w:rsid w:val="009C3867"/>
    <w:rsid w:val="009D1238"/>
    <w:rsid w:val="009D194B"/>
    <w:rsid w:val="009D33FC"/>
    <w:rsid w:val="009E1EA5"/>
    <w:rsid w:val="009E6C13"/>
    <w:rsid w:val="009E7D5D"/>
    <w:rsid w:val="009F37B7"/>
    <w:rsid w:val="00A10EA6"/>
    <w:rsid w:val="00A10F02"/>
    <w:rsid w:val="00A11E60"/>
    <w:rsid w:val="00A133BC"/>
    <w:rsid w:val="00A14016"/>
    <w:rsid w:val="00A160BD"/>
    <w:rsid w:val="00A16155"/>
    <w:rsid w:val="00A1621F"/>
    <w:rsid w:val="00A164B4"/>
    <w:rsid w:val="00A22217"/>
    <w:rsid w:val="00A24CEA"/>
    <w:rsid w:val="00A25E05"/>
    <w:rsid w:val="00A26956"/>
    <w:rsid w:val="00A27486"/>
    <w:rsid w:val="00A3055C"/>
    <w:rsid w:val="00A31CBE"/>
    <w:rsid w:val="00A35AE5"/>
    <w:rsid w:val="00A360E8"/>
    <w:rsid w:val="00A373F4"/>
    <w:rsid w:val="00A41FB4"/>
    <w:rsid w:val="00A425A0"/>
    <w:rsid w:val="00A50D06"/>
    <w:rsid w:val="00A51EFA"/>
    <w:rsid w:val="00A53724"/>
    <w:rsid w:val="00A56066"/>
    <w:rsid w:val="00A56465"/>
    <w:rsid w:val="00A7112B"/>
    <w:rsid w:val="00A73129"/>
    <w:rsid w:val="00A771FF"/>
    <w:rsid w:val="00A77CB3"/>
    <w:rsid w:val="00A80902"/>
    <w:rsid w:val="00A82346"/>
    <w:rsid w:val="00A8420C"/>
    <w:rsid w:val="00A92BA1"/>
    <w:rsid w:val="00A95A32"/>
    <w:rsid w:val="00A97D9F"/>
    <w:rsid w:val="00AA76A9"/>
    <w:rsid w:val="00AB10E9"/>
    <w:rsid w:val="00AB1C35"/>
    <w:rsid w:val="00AB4A5D"/>
    <w:rsid w:val="00AB6BBD"/>
    <w:rsid w:val="00AC0EE8"/>
    <w:rsid w:val="00AC4720"/>
    <w:rsid w:val="00AC673F"/>
    <w:rsid w:val="00AC6BC6"/>
    <w:rsid w:val="00AD5A5C"/>
    <w:rsid w:val="00AE09FB"/>
    <w:rsid w:val="00AE53A8"/>
    <w:rsid w:val="00AE65E2"/>
    <w:rsid w:val="00AF1460"/>
    <w:rsid w:val="00AF3487"/>
    <w:rsid w:val="00AF3BC1"/>
    <w:rsid w:val="00AF4011"/>
    <w:rsid w:val="00AF6045"/>
    <w:rsid w:val="00B02462"/>
    <w:rsid w:val="00B04F95"/>
    <w:rsid w:val="00B0601A"/>
    <w:rsid w:val="00B07096"/>
    <w:rsid w:val="00B152DD"/>
    <w:rsid w:val="00B15449"/>
    <w:rsid w:val="00B16B6F"/>
    <w:rsid w:val="00B42338"/>
    <w:rsid w:val="00B45E6B"/>
    <w:rsid w:val="00B5477F"/>
    <w:rsid w:val="00B55B49"/>
    <w:rsid w:val="00B64293"/>
    <w:rsid w:val="00B70EE0"/>
    <w:rsid w:val="00B730FE"/>
    <w:rsid w:val="00B76FCF"/>
    <w:rsid w:val="00B817CE"/>
    <w:rsid w:val="00B86DD4"/>
    <w:rsid w:val="00B92DC8"/>
    <w:rsid w:val="00B93086"/>
    <w:rsid w:val="00BA19ED"/>
    <w:rsid w:val="00BA2659"/>
    <w:rsid w:val="00BA27F7"/>
    <w:rsid w:val="00BA4B8D"/>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32DC0"/>
    <w:rsid w:val="00C33079"/>
    <w:rsid w:val="00C338E6"/>
    <w:rsid w:val="00C427B4"/>
    <w:rsid w:val="00C4468C"/>
    <w:rsid w:val="00C45231"/>
    <w:rsid w:val="00C51921"/>
    <w:rsid w:val="00C5269C"/>
    <w:rsid w:val="00C551FF"/>
    <w:rsid w:val="00C55517"/>
    <w:rsid w:val="00C5692B"/>
    <w:rsid w:val="00C61957"/>
    <w:rsid w:val="00C657BF"/>
    <w:rsid w:val="00C72833"/>
    <w:rsid w:val="00C758F2"/>
    <w:rsid w:val="00C762D2"/>
    <w:rsid w:val="00C76E4D"/>
    <w:rsid w:val="00C8056A"/>
    <w:rsid w:val="00C80F1D"/>
    <w:rsid w:val="00C83A46"/>
    <w:rsid w:val="00C91962"/>
    <w:rsid w:val="00C92D34"/>
    <w:rsid w:val="00C935C7"/>
    <w:rsid w:val="00C93F40"/>
    <w:rsid w:val="00CA2FDD"/>
    <w:rsid w:val="00CA3D0C"/>
    <w:rsid w:val="00CA4ACB"/>
    <w:rsid w:val="00CA58B4"/>
    <w:rsid w:val="00CB22B7"/>
    <w:rsid w:val="00CB5255"/>
    <w:rsid w:val="00CB6497"/>
    <w:rsid w:val="00CC1131"/>
    <w:rsid w:val="00CC2F96"/>
    <w:rsid w:val="00CC435A"/>
    <w:rsid w:val="00CC5890"/>
    <w:rsid w:val="00CC7251"/>
    <w:rsid w:val="00CD0A63"/>
    <w:rsid w:val="00CD24B1"/>
    <w:rsid w:val="00CD5B76"/>
    <w:rsid w:val="00CD67A0"/>
    <w:rsid w:val="00CE04D0"/>
    <w:rsid w:val="00CE1C05"/>
    <w:rsid w:val="00CE3C1A"/>
    <w:rsid w:val="00CE4C73"/>
    <w:rsid w:val="00CE7A26"/>
    <w:rsid w:val="00CF098F"/>
    <w:rsid w:val="00D05375"/>
    <w:rsid w:val="00D066B1"/>
    <w:rsid w:val="00D10007"/>
    <w:rsid w:val="00D12335"/>
    <w:rsid w:val="00D1660B"/>
    <w:rsid w:val="00D167CF"/>
    <w:rsid w:val="00D30C02"/>
    <w:rsid w:val="00D33F39"/>
    <w:rsid w:val="00D34633"/>
    <w:rsid w:val="00D45A36"/>
    <w:rsid w:val="00D46998"/>
    <w:rsid w:val="00D52DB6"/>
    <w:rsid w:val="00D57972"/>
    <w:rsid w:val="00D57D90"/>
    <w:rsid w:val="00D601F2"/>
    <w:rsid w:val="00D610A3"/>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5460"/>
    <w:rsid w:val="00DB7011"/>
    <w:rsid w:val="00DC309B"/>
    <w:rsid w:val="00DC4DA2"/>
    <w:rsid w:val="00DD21C9"/>
    <w:rsid w:val="00DD4C17"/>
    <w:rsid w:val="00DD74A5"/>
    <w:rsid w:val="00DD76A1"/>
    <w:rsid w:val="00DE6CBF"/>
    <w:rsid w:val="00DF2176"/>
    <w:rsid w:val="00DF265F"/>
    <w:rsid w:val="00DF2B1F"/>
    <w:rsid w:val="00DF53CC"/>
    <w:rsid w:val="00DF62CD"/>
    <w:rsid w:val="00E009D9"/>
    <w:rsid w:val="00E04D74"/>
    <w:rsid w:val="00E066AA"/>
    <w:rsid w:val="00E079E8"/>
    <w:rsid w:val="00E11575"/>
    <w:rsid w:val="00E13616"/>
    <w:rsid w:val="00E163BE"/>
    <w:rsid w:val="00E16509"/>
    <w:rsid w:val="00E23323"/>
    <w:rsid w:val="00E25A79"/>
    <w:rsid w:val="00E269DF"/>
    <w:rsid w:val="00E33934"/>
    <w:rsid w:val="00E41DDF"/>
    <w:rsid w:val="00E42506"/>
    <w:rsid w:val="00E44495"/>
    <w:rsid w:val="00E44582"/>
    <w:rsid w:val="00E448C1"/>
    <w:rsid w:val="00E46AB9"/>
    <w:rsid w:val="00E63060"/>
    <w:rsid w:val="00E63776"/>
    <w:rsid w:val="00E7583C"/>
    <w:rsid w:val="00E76832"/>
    <w:rsid w:val="00E77645"/>
    <w:rsid w:val="00E80788"/>
    <w:rsid w:val="00E8717F"/>
    <w:rsid w:val="00E97BC5"/>
    <w:rsid w:val="00EA15B0"/>
    <w:rsid w:val="00EA1A19"/>
    <w:rsid w:val="00EA3757"/>
    <w:rsid w:val="00EA391E"/>
    <w:rsid w:val="00EA5EA7"/>
    <w:rsid w:val="00EB5E3B"/>
    <w:rsid w:val="00EB75B1"/>
    <w:rsid w:val="00EC070F"/>
    <w:rsid w:val="00EC4A25"/>
    <w:rsid w:val="00EC4E18"/>
    <w:rsid w:val="00EC4FEC"/>
    <w:rsid w:val="00ED0E91"/>
    <w:rsid w:val="00ED4B8C"/>
    <w:rsid w:val="00EE4567"/>
    <w:rsid w:val="00EE7A04"/>
    <w:rsid w:val="00EE7C81"/>
    <w:rsid w:val="00EF049B"/>
    <w:rsid w:val="00EF207F"/>
    <w:rsid w:val="00EF608C"/>
    <w:rsid w:val="00EF6E47"/>
    <w:rsid w:val="00F00927"/>
    <w:rsid w:val="00F02595"/>
    <w:rsid w:val="00F025A2"/>
    <w:rsid w:val="00F04712"/>
    <w:rsid w:val="00F13360"/>
    <w:rsid w:val="00F1535D"/>
    <w:rsid w:val="00F22EC7"/>
    <w:rsid w:val="00F265A6"/>
    <w:rsid w:val="00F26F03"/>
    <w:rsid w:val="00F2776E"/>
    <w:rsid w:val="00F315A7"/>
    <w:rsid w:val="00F320DC"/>
    <w:rsid w:val="00F325C8"/>
    <w:rsid w:val="00F349FD"/>
    <w:rsid w:val="00F34BBE"/>
    <w:rsid w:val="00F46FBC"/>
    <w:rsid w:val="00F50000"/>
    <w:rsid w:val="00F50CB8"/>
    <w:rsid w:val="00F51C2B"/>
    <w:rsid w:val="00F544A8"/>
    <w:rsid w:val="00F64182"/>
    <w:rsid w:val="00F653B8"/>
    <w:rsid w:val="00F6790C"/>
    <w:rsid w:val="00F762DC"/>
    <w:rsid w:val="00F76955"/>
    <w:rsid w:val="00F77E67"/>
    <w:rsid w:val="00F805DC"/>
    <w:rsid w:val="00F80E37"/>
    <w:rsid w:val="00F826E9"/>
    <w:rsid w:val="00F83706"/>
    <w:rsid w:val="00F8439F"/>
    <w:rsid w:val="00F86252"/>
    <w:rsid w:val="00F9008D"/>
    <w:rsid w:val="00F91310"/>
    <w:rsid w:val="00F937BE"/>
    <w:rsid w:val="00F97D0E"/>
    <w:rsid w:val="00FA1266"/>
    <w:rsid w:val="00FA264B"/>
    <w:rsid w:val="00FA36F3"/>
    <w:rsid w:val="00FA5054"/>
    <w:rsid w:val="00FA5AC8"/>
    <w:rsid w:val="00FA7664"/>
    <w:rsid w:val="00FB0036"/>
    <w:rsid w:val="00FB0C5E"/>
    <w:rsid w:val="00FB3827"/>
    <w:rsid w:val="00FB7D16"/>
    <w:rsid w:val="00FC1192"/>
    <w:rsid w:val="00FC6F6D"/>
    <w:rsid w:val="00FD2B7D"/>
    <w:rsid w:val="00FE0920"/>
    <w:rsid w:val="00FE1D4B"/>
    <w:rsid w:val="00FE1DE2"/>
    <w:rsid w:val="00FE7065"/>
    <w:rsid w:val="00FF314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2FC717B3"/>
    <w:rsid w:val="3097ED5E"/>
    <w:rsid w:val="31112A32"/>
    <w:rsid w:val="345D4DC3"/>
    <w:rsid w:val="38F15B5C"/>
    <w:rsid w:val="3B2ECDC0"/>
    <w:rsid w:val="3B3D26B1"/>
    <w:rsid w:val="3FBFAAFF"/>
    <w:rsid w:val="40D8E193"/>
    <w:rsid w:val="42F74BC1"/>
    <w:rsid w:val="43B02D15"/>
    <w:rsid w:val="477BB506"/>
    <w:rsid w:val="48FA7A09"/>
    <w:rsid w:val="49738965"/>
    <w:rsid w:val="49F9B702"/>
    <w:rsid w:val="4A8E7E9A"/>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6FCB983"/>
    <w:rsid w:val="77DF2017"/>
    <w:rsid w:val="7860F971"/>
    <w:rsid w:val="78D05539"/>
    <w:rsid w:val="7A5E3E35"/>
    <w:rsid w:val="7AABA1DD"/>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8F84C1A"/>
  <w15:docId w15:val="{6DAD7A27-EE78-4496-87EA-16A5A268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paragraph" w:customStyle="1" w:styleId="3GPPText">
    <w:name w:val="3GPP Text"/>
    <w:basedOn w:val="Normal"/>
    <w:link w:val="3GPPTextChar"/>
    <w:qFormat/>
    <w:rsid w:val="00376C90"/>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76C90"/>
    <w:rPr>
      <w:rFonts w:eastAsia="SimSun"/>
      <w:sz w:val="22"/>
      <w:lang w:val="en-US" w:eastAsia="en-US"/>
    </w:rPr>
  </w:style>
  <w:style w:type="character" w:customStyle="1" w:styleId="cf01">
    <w:name w:val="cf01"/>
    <w:basedOn w:val="DefaultParagraphFont"/>
    <w:rsid w:val="00690CED"/>
    <w:rPr>
      <w:rFonts w:ascii="Segoe UI" w:hAnsi="Segoe UI" w:cs="Segoe UI" w:hint="default"/>
      <w:sz w:val="18"/>
      <w:szCs w:val="18"/>
    </w:rPr>
  </w:style>
  <w:style w:type="character" w:customStyle="1" w:styleId="B10">
    <w:name w:val="B1 (文字)"/>
    <w:qFormat/>
    <w:rsid w:val="00373A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image" Target="media/image16.emf"/><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9.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2.vsdx"/><Relationship Id="rId40" Type="http://schemas.openxmlformats.org/officeDocument/2006/relationships/image" Target="media/image15.e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31" Type="http://schemas.openxmlformats.org/officeDocument/2006/relationships/package" Target="embeddings/Microsoft_Visio_Drawing.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openxmlformats.org/officeDocument/2006/relationships/package" Target="embeddings/Microsoft_Visio_Drawing1.vsdx"/><Relationship Id="rId43" Type="http://schemas.openxmlformats.org/officeDocument/2006/relationships/oleObject" Target="embeddings/Microsoft_Visio_2003-2010_Drawing10.vsd"/><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RBI5PAMIO524-1616901215-17735</_dlc_DocId>
    <_dlc_DocIdUrl xmlns="71c5aaf6-e6ce-465b-b873-5148d2a4c105">
      <Url>https://nokia.sharepoint.com/sites/gxp/_layouts/15/DocIdRedir.aspx?ID=RBI5PAMIO524-1616901215-17735</Url>
      <Description>RBI5PAMIO524-1616901215-17735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1168</TotalTime>
  <Pages>29</Pages>
  <Words>10987</Words>
  <Characters>58516</Characters>
  <Application>Microsoft Office Word</Application>
  <DocSecurity>0</DocSecurity>
  <Lines>487</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7</cp:revision>
  <cp:lastPrinted>2019-02-25T14:05:00Z</cp:lastPrinted>
  <dcterms:created xsi:type="dcterms:W3CDTF">2024-04-15T16:16:00Z</dcterms:created>
  <dcterms:modified xsi:type="dcterms:W3CDTF">2024-04-17T12:18:00Z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be014625-384c-43ec-bbdf-3e8a3fb979e1</vt:lpwstr>
  </property>
  <property fmtid="{D5CDD505-2E9C-101B-9397-08002B2CF9AE}" pid="4" name="MediaServiceImageTags">
    <vt:lpwstr/>
  </property>
</Properties>
</file>